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5E0619B" w:rsidR="00974A70" w:rsidRDefault="00974A70" w:rsidP="00974A70">
      <w:pPr>
        <w:pStyle w:val="CRCoverPage"/>
        <w:tabs>
          <w:tab w:val="right" w:pos="9639"/>
        </w:tabs>
        <w:spacing w:after="0"/>
        <w:rPr>
          <w:b/>
          <w:i/>
          <w:noProof/>
          <w:sz w:val="28"/>
        </w:rPr>
      </w:pPr>
      <w:r>
        <w:rPr>
          <w:rFonts w:cs="Arial"/>
          <w:b/>
          <w:noProof/>
          <w:sz w:val="24"/>
        </w:rPr>
        <w:t>SA WG2 Meeting #1</w:t>
      </w:r>
      <w:r w:rsidR="005F4B9D">
        <w:rPr>
          <w:rFonts w:cs="Arial"/>
          <w:b/>
          <w:noProof/>
          <w:sz w:val="24"/>
        </w:rPr>
        <w:t>50</w:t>
      </w:r>
      <w:r>
        <w:rPr>
          <w:rFonts w:cs="Arial"/>
          <w:b/>
          <w:noProof/>
          <w:sz w:val="24"/>
        </w:rPr>
        <w:t>e</w:t>
      </w:r>
      <w:r>
        <w:rPr>
          <w:b/>
          <w:i/>
          <w:noProof/>
          <w:sz w:val="28"/>
        </w:rPr>
        <w:tab/>
      </w:r>
      <w:r>
        <w:rPr>
          <w:rFonts w:cs="Arial"/>
          <w:b/>
          <w:noProof/>
          <w:sz w:val="24"/>
        </w:rPr>
        <w:t>S2-</w:t>
      </w:r>
      <w:del w:id="0" w:author="Oracle84" w:date="2022-04-06T12:04:00Z">
        <w:r w:rsidR="000F6A6C" w:rsidDel="001C09C4">
          <w:rPr>
            <w:rFonts w:cs="Arial"/>
            <w:b/>
            <w:noProof/>
            <w:sz w:val="24"/>
          </w:rPr>
          <w:delText>220</w:delText>
        </w:r>
        <w:r w:rsidR="005B0D51" w:rsidDel="001C09C4">
          <w:rPr>
            <w:rFonts w:cs="Arial"/>
            <w:b/>
            <w:noProof/>
            <w:sz w:val="24"/>
            <w:lang w:eastAsia="zh-CN"/>
          </w:rPr>
          <w:delText>1971</w:delText>
        </w:r>
        <w:r w:rsidR="00B16B0F" w:rsidDel="001C09C4">
          <w:rPr>
            <w:rFonts w:cs="Arial"/>
            <w:b/>
            <w:noProof/>
            <w:sz w:val="24"/>
            <w:lang w:eastAsia="zh-CN"/>
          </w:rPr>
          <w:delText>r01</w:delText>
        </w:r>
      </w:del>
      <w:ins w:id="1" w:author="OPPOr6" w:date="2022-04-12T16:21:00Z">
        <w:r w:rsidR="00CB2011">
          <w:rPr>
            <w:rFonts w:cs="Arial"/>
            <w:b/>
            <w:noProof/>
            <w:sz w:val="24"/>
            <w:lang w:eastAsia="zh-CN"/>
          </w:rPr>
          <w:t>2203562</w:t>
        </w:r>
      </w:ins>
      <w:ins w:id="2" w:author="Oracle84" w:date="2022-04-06T12:04:00Z">
        <w:del w:id="3" w:author="OPPOr6" w:date="2022-04-12T16:21:00Z">
          <w:r w:rsidR="001C09C4" w:rsidRPr="001303DF" w:rsidDel="00CB2011">
            <w:rPr>
              <w:rFonts w:cs="Arial"/>
              <w:b/>
              <w:noProof/>
              <w:sz w:val="24"/>
            </w:rPr>
            <w:delText>220</w:delText>
          </w:r>
          <w:r w:rsidR="001C09C4" w:rsidRPr="001303DF" w:rsidDel="00CB2011">
            <w:rPr>
              <w:rFonts w:cs="Arial"/>
              <w:b/>
              <w:noProof/>
              <w:sz w:val="24"/>
              <w:lang w:eastAsia="zh-CN"/>
            </w:rPr>
            <w:delText>1971r0</w:delText>
          </w:r>
        </w:del>
      </w:ins>
      <w:ins w:id="4" w:author="Oracle84" w:date="2022-04-08T10:30:00Z">
        <w:del w:id="5" w:author="OPPOr6" w:date="2022-04-12T16:21:00Z">
          <w:r w:rsidR="00654336" w:rsidDel="00CB2011">
            <w:rPr>
              <w:rFonts w:cs="Arial"/>
              <w:b/>
              <w:noProof/>
              <w:sz w:val="24"/>
              <w:lang w:eastAsia="zh-CN"/>
            </w:rPr>
            <w:delText>6</w:delText>
          </w:r>
        </w:del>
      </w:ins>
    </w:p>
    <w:p w14:paraId="00890AF0" w14:textId="20FC2972" w:rsidR="00974A70" w:rsidRDefault="003A56AF" w:rsidP="002021A2">
      <w:pPr>
        <w:pStyle w:val="CRCoverPage"/>
        <w:ind w:left="5760" w:hangingChars="2400" w:hanging="5760"/>
        <w:outlineLvl w:val="0"/>
        <w:rPr>
          <w:b/>
          <w:noProof/>
          <w:sz w:val="24"/>
        </w:rPr>
      </w:pPr>
      <w:bookmarkStart w:id="6" w:name="_Hlk91755148"/>
      <w:bookmarkStart w:id="7" w:name="_Hlk92114058"/>
      <w:r>
        <w:rPr>
          <w:rFonts w:cs="Arial"/>
          <w:b/>
          <w:bCs/>
          <w:sz w:val="24"/>
        </w:rPr>
        <w:t>April 6</w:t>
      </w:r>
      <w:r w:rsidR="00BC5F1D" w:rsidRPr="00276C27">
        <w:rPr>
          <w:rFonts w:cs="Arial"/>
          <w:b/>
          <w:bCs/>
          <w:sz w:val="24"/>
          <w:vertAlign w:val="superscript"/>
        </w:rPr>
        <w:t>th</w:t>
      </w:r>
      <w:r w:rsidR="00BC5F1D">
        <w:rPr>
          <w:rFonts w:cs="Arial"/>
          <w:b/>
          <w:bCs/>
          <w:sz w:val="24"/>
        </w:rPr>
        <w:t xml:space="preserve"> – </w:t>
      </w:r>
      <w:r>
        <w:rPr>
          <w:rFonts w:cs="Arial"/>
          <w:b/>
          <w:bCs/>
          <w:sz w:val="24"/>
        </w:rPr>
        <w:t>12</w:t>
      </w:r>
      <w:r w:rsidR="00BC5F1D" w:rsidRPr="00843B65">
        <w:rPr>
          <w:rFonts w:cs="Arial"/>
          <w:b/>
          <w:bCs/>
          <w:sz w:val="24"/>
          <w:vertAlign w:val="superscript"/>
        </w:rPr>
        <w:t>th</w:t>
      </w:r>
      <w:bookmarkEnd w:id="6"/>
      <w:r w:rsidR="00974A70">
        <w:rPr>
          <w:rFonts w:cs="Arial"/>
          <w:b/>
          <w:bCs/>
          <w:sz w:val="24"/>
        </w:rPr>
        <w:t>, 2022</w:t>
      </w:r>
      <w:r w:rsidR="00974A70">
        <w:rPr>
          <w:b/>
          <w:noProof/>
          <w:sz w:val="24"/>
        </w:rPr>
        <w:t>; Elbonia</w:t>
      </w:r>
      <w:bookmarkEnd w:id="7"/>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868635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53836">
        <w:rPr>
          <w:rFonts w:ascii="Arial" w:hAnsi="Arial" w:cs="Arial"/>
          <w:b/>
        </w:rPr>
        <w:t>Oracle</w:t>
      </w:r>
      <w:r w:rsidR="00636388">
        <w:rPr>
          <w:rFonts w:ascii="Arial" w:hAnsi="Arial" w:cs="Arial"/>
          <w:b/>
        </w:rPr>
        <w:t>, Toyota, OPPO</w:t>
      </w:r>
    </w:p>
    <w:p w14:paraId="0F18C97F" w14:textId="63B8806B" w:rsidR="00D42197" w:rsidRPr="005F746C" w:rsidRDefault="00D42197" w:rsidP="00D42197">
      <w:pPr>
        <w:ind w:left="2127" w:hanging="2127"/>
        <w:rPr>
          <w:rFonts w:ascii="Arial" w:hAnsi="Arial" w:cs="Arial"/>
          <w:b/>
          <w:bCs/>
        </w:rPr>
      </w:pPr>
      <w:r>
        <w:rPr>
          <w:rFonts w:ascii="Arial" w:hAnsi="Arial" w:cs="Arial"/>
          <w:b/>
        </w:rPr>
        <w:t xml:space="preserve">Title: </w:t>
      </w:r>
      <w:r>
        <w:rPr>
          <w:rFonts w:ascii="Arial" w:hAnsi="Arial" w:cs="Arial"/>
          <w:b/>
        </w:rPr>
        <w:tab/>
      </w:r>
      <w:r w:rsidR="003A56AF">
        <w:rPr>
          <w:rFonts w:ascii="Arial" w:hAnsi="Arial" w:cs="Arial"/>
          <w:b/>
        </w:rPr>
        <w:t xml:space="preserve">TR 23.700-80: </w:t>
      </w:r>
      <w:r w:rsidR="005F746C">
        <w:rPr>
          <w:rFonts w:ascii="Arial" w:hAnsi="Arial" w:cs="Arial"/>
          <w:b/>
        </w:rPr>
        <w:t xml:space="preserve">KI#5 - </w:t>
      </w:r>
      <w:r w:rsidR="005F746C" w:rsidRPr="005F746C">
        <w:rPr>
          <w:rFonts w:ascii="Arial" w:hAnsi="Arial" w:cs="Arial"/>
          <w:b/>
          <w:bCs/>
          <w:lang w:eastAsia="ko-KR"/>
        </w:rPr>
        <w:t>BDT Extensions to support non-real-time Application AI/ML traffic transport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8" w:name="_Hlk91784932"/>
      <w:r w:rsidR="002021A2">
        <w:rPr>
          <w:rFonts w:ascii="Arial" w:hAnsi="Arial" w:cs="Arial"/>
          <w:b/>
        </w:rPr>
        <w:t>AIMLsys</w:t>
      </w:r>
      <w:r w:rsidR="00CA0C1D" w:rsidRPr="00CA0C1D">
        <w:rPr>
          <w:rFonts w:ascii="Arial" w:hAnsi="Arial" w:cs="Arial"/>
          <w:b/>
        </w:rPr>
        <w:t xml:space="preserve"> </w:t>
      </w:r>
      <w:bookmarkEnd w:id="8"/>
      <w:r>
        <w:rPr>
          <w:rFonts w:ascii="Arial" w:hAnsi="Arial" w:cs="Arial"/>
          <w:b/>
        </w:rPr>
        <w:t>/ Rel-1</w:t>
      </w:r>
      <w:r w:rsidR="00974A70">
        <w:rPr>
          <w:rFonts w:ascii="Arial" w:hAnsi="Arial" w:cs="Arial"/>
          <w:b/>
        </w:rPr>
        <w:t>8</w:t>
      </w:r>
    </w:p>
    <w:p w14:paraId="59D8A9FC" w14:textId="21D3C1A3"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A56AF">
        <w:rPr>
          <w:rFonts w:ascii="Arial" w:hAnsi="Arial" w:cs="Arial"/>
          <w:i/>
        </w:rPr>
        <w:t>Proposed Solution for KI</w:t>
      </w:r>
      <w:r w:rsidR="00F359CB">
        <w:rPr>
          <w:rFonts w:ascii="Arial" w:hAnsi="Arial" w:cs="Arial"/>
          <w:i/>
          <w:lang w:eastAsia="zh-CN"/>
        </w:rPr>
        <w:t xml:space="preserve">#5 to support the transport of the </w:t>
      </w:r>
      <w:r w:rsidR="008B3131">
        <w:rPr>
          <w:rFonts w:ascii="Arial" w:hAnsi="Arial" w:cs="Arial"/>
          <w:i/>
          <w:lang w:eastAsia="zh-CN"/>
        </w:rPr>
        <w:t xml:space="preserve">non-real-time </w:t>
      </w:r>
      <w:r w:rsidR="00F359CB">
        <w:rPr>
          <w:rFonts w:ascii="Arial" w:hAnsi="Arial" w:cs="Arial"/>
          <w:i/>
          <w:lang w:eastAsia="zh-CN"/>
        </w:rPr>
        <w:t xml:space="preserve">Application AI/ML traffic. </w:t>
      </w:r>
    </w:p>
    <w:p w14:paraId="67FE0861" w14:textId="010D71D5" w:rsidR="0073440A" w:rsidRDefault="00974A70" w:rsidP="0073440A">
      <w:pPr>
        <w:pStyle w:val="Heading1"/>
      </w:pPr>
      <w:r>
        <w:t>1</w:t>
      </w:r>
      <w:r w:rsidR="00007082">
        <w:tab/>
      </w:r>
      <w:r w:rsidR="0073440A">
        <w:t>Discussion</w:t>
      </w:r>
    </w:p>
    <w:p w14:paraId="07765D15" w14:textId="77777777" w:rsidR="001F0CC2" w:rsidRPr="000E6833" w:rsidRDefault="001F0CC2" w:rsidP="001F0CC2">
      <w:r w:rsidRPr="000E6833">
        <w:t xml:space="preserve">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  </w:t>
      </w:r>
    </w:p>
    <w:p w14:paraId="1DAC23B9" w14:textId="4F1B06EE" w:rsidR="00636388" w:rsidRPr="000E6833" w:rsidRDefault="001F0CC2" w:rsidP="001F0CC2">
      <w:pPr>
        <w:spacing w:after="60"/>
      </w:pPr>
      <w:r w:rsidRPr="000E6833">
        <w:t xml:space="preserve">As described in TS 23.503, clause 6.1.2.4, today BDT supports two </w:t>
      </w:r>
      <w:r w:rsidR="002557BB" w:rsidRPr="00934F93">
        <w:t>different ways of applying</w:t>
      </w:r>
      <w:r w:rsidR="002557BB" w:rsidRPr="000E6833">
        <w:t xml:space="preserve"> </w:t>
      </w:r>
      <w:r w:rsidRPr="000E6833">
        <w:t>data transfer policies</w:t>
      </w:r>
      <w:r w:rsidR="002557BB" w:rsidRPr="000E6833">
        <w:t>.</w:t>
      </w:r>
      <w:r w:rsidRPr="000E6833">
        <w:t xml:space="preserve"> </w:t>
      </w:r>
      <w:r w:rsidR="002557BB" w:rsidRPr="00934F93">
        <w:t>One is</w:t>
      </w:r>
      <w:r w:rsidRPr="000E6833">
        <w:t xml:space="preserve"> for a future PDU session and </w:t>
      </w:r>
      <w:r w:rsidR="002557BB" w:rsidRPr="00934F93">
        <w:t>another one is</w:t>
      </w:r>
      <w:r w:rsidR="002557BB" w:rsidRPr="000E6833">
        <w:t xml:space="preserve"> </w:t>
      </w:r>
      <w:r w:rsidRPr="000E6833">
        <w:t xml:space="preserve">for an existing PDU session.  </w:t>
      </w:r>
      <w:r w:rsidR="00636388" w:rsidRPr="000E6833">
        <w:t xml:space="preserve">The </w:t>
      </w:r>
      <w:r w:rsidRPr="000E6833">
        <w:t>initial intent of BDT is to support non-time-critical data during off-hour</w:t>
      </w:r>
      <w:r w:rsidR="00636388" w:rsidRPr="000E6833">
        <w:t>.</w:t>
      </w:r>
      <w:r w:rsidRPr="000E6833">
        <w:t xml:space="preserve"> </w:t>
      </w:r>
    </w:p>
    <w:p w14:paraId="62DDA3FA" w14:textId="3ACA9C07" w:rsidR="001F0CC2" w:rsidRPr="000E6833" w:rsidRDefault="00636388" w:rsidP="001F0CC2">
      <w:pPr>
        <w:spacing w:after="60"/>
      </w:pPr>
      <w:r w:rsidRPr="000E6833">
        <w:t xml:space="preserve">However, </w:t>
      </w:r>
      <w:r w:rsidR="001F0CC2" w:rsidRPr="000E6833">
        <w:t xml:space="preserve">given the ability of BDT </w:t>
      </w:r>
      <w:r w:rsidRPr="000E6833">
        <w:t xml:space="preserve">of allowing </w:t>
      </w:r>
      <w:r w:rsidR="001F0CC2" w:rsidRPr="000E6833">
        <w:t>to negotiate in advance the desired data transfer time-table</w:t>
      </w:r>
      <w:r w:rsidRPr="000E6833">
        <w:t xml:space="preserve"> and location, data volume and</w:t>
      </w:r>
      <w:r w:rsidR="001F0CC2" w:rsidRPr="000E6833">
        <w:t xml:space="preserve"> data transfer policy (e.g.</w:t>
      </w:r>
      <w:r w:rsidR="00FC2DFE" w:rsidRPr="000E6833">
        <w:t xml:space="preserve"> </w:t>
      </w:r>
      <w:r w:rsidRPr="000E6833">
        <w:t>aggregated bitrate for</w:t>
      </w:r>
      <w:r w:rsidR="001F0CC2" w:rsidRPr="000E6833">
        <w:t xml:space="preserve"> one </w:t>
      </w:r>
      <w:r w:rsidR="00D311C1" w:rsidRPr="000E6833">
        <w:t xml:space="preserve">UE </w:t>
      </w:r>
      <w:r w:rsidR="001F0CC2" w:rsidRPr="000E6833">
        <w:t xml:space="preserve">or a group of UEs, </w:t>
      </w:r>
      <w:r w:rsidR="00D311C1" w:rsidRPr="000E6833">
        <w:t>c</w:t>
      </w:r>
      <w:r w:rsidRPr="000E6833">
        <w:t xml:space="preserve">harging </w:t>
      </w:r>
      <w:r w:rsidR="00D311C1" w:rsidRPr="000E6833">
        <w:t>keys</w:t>
      </w:r>
      <w:r w:rsidRPr="000E6833">
        <w:t>,</w:t>
      </w:r>
      <w:r w:rsidR="00FC2DFE" w:rsidRPr="000E6833">
        <w:t xml:space="preserve"> </w:t>
      </w:r>
      <w:r w:rsidR="001F0CC2" w:rsidRPr="000E6833">
        <w:t xml:space="preserve">etc.), </w:t>
      </w:r>
      <w:r w:rsidRPr="000E6833">
        <w:t>including the ability to update it based on</w:t>
      </w:r>
      <w:r w:rsidR="001F0CC2" w:rsidRPr="000E6833">
        <w:t xml:space="preserve"> changing network conditions</w:t>
      </w:r>
      <w:r w:rsidRPr="000E6833">
        <w:t xml:space="preserve"> (e</w:t>
      </w:r>
      <w:r w:rsidR="00456762" w:rsidRPr="000E6833">
        <w:t>.</w:t>
      </w:r>
      <w:r w:rsidRPr="000E6833">
        <w:t>g</w:t>
      </w:r>
      <w:r w:rsidR="00456762" w:rsidRPr="000E6833">
        <w:t>.</w:t>
      </w:r>
      <w:r w:rsidRPr="000E6833">
        <w:t xml:space="preserve"> </w:t>
      </w:r>
      <w:r w:rsidR="00456762" w:rsidRPr="00934F93">
        <w:t>triggered</w:t>
      </w:r>
      <w:r w:rsidRPr="000E6833">
        <w:t xml:space="preserve"> by NWDAF notifications), </w:t>
      </w:r>
      <w:r w:rsidR="001F0CC2" w:rsidRPr="000E6833">
        <w:t>it is reasonable to extend the existing BDT mechanisms to support the non-real-time Application AI/ML data transfer that meets the operational behaviours as described in TS 22.261, clause 6.40.2:</w:t>
      </w:r>
    </w:p>
    <w:p w14:paraId="6BE8943F"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in-time data transfer,</w:t>
      </w:r>
    </w:p>
    <w:p w14:paraId="548C1A57"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event driven (e.g. responding to the threshold reporting of “Network Performance” from NWDAF for the area of interest and time window, UE’s location etc.) data transfer, and</w:t>
      </w:r>
    </w:p>
    <w:p w14:paraId="1DDB5359"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dynamic policy adaptation data transfer</w:t>
      </w:r>
    </w:p>
    <w:p w14:paraId="02194BB6" w14:textId="72534501" w:rsidR="001F0CC2" w:rsidRPr="000E6833" w:rsidRDefault="001F0CC2" w:rsidP="001F0CC2">
      <w:pPr>
        <w:spacing w:before="180" w:after="60"/>
      </w:pPr>
      <w:r w:rsidRPr="000E6833">
        <w:t xml:space="preserve">According to TS 22.261, clause 7.10,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w:t>
      </w:r>
      <w:r w:rsidR="00D311C1" w:rsidRPr="000E6833">
        <w:t xml:space="preserve">bit rate and </w:t>
      </w:r>
      <w:r w:rsidRPr="000E6833">
        <w:t xml:space="preserve">volume that has been defined.   The following additional QoS parameters </w:t>
      </w:r>
      <w:del w:id="9" w:author="Oracle84" w:date="2022-04-07T11:07:00Z">
        <w:r w:rsidRPr="00F45DAC" w:rsidDel="00DD5713">
          <w:rPr>
            <w:highlight w:val="yellow"/>
            <w:rPrChange w:id="10" w:author="Oracle84" w:date="2022-04-07T16:34:00Z">
              <w:rPr/>
            </w:rPrChange>
          </w:rPr>
          <w:delText>that are part of the 5QI</w:delText>
        </w:r>
        <w:r w:rsidR="00636388" w:rsidRPr="00F45DAC" w:rsidDel="00DD5713">
          <w:rPr>
            <w:highlight w:val="yellow"/>
            <w:rPrChange w:id="11" w:author="Oracle84" w:date="2022-04-07T16:34:00Z">
              <w:rPr/>
            </w:rPrChange>
          </w:rPr>
          <w:delText>, and which</w:delText>
        </w:r>
        <w:r w:rsidR="00636388" w:rsidRPr="000E6833" w:rsidDel="00DD5713">
          <w:delText xml:space="preserve"> </w:delText>
        </w:r>
      </w:del>
      <w:r w:rsidR="00636388" w:rsidRPr="000E6833">
        <w:t xml:space="preserve">are </w:t>
      </w:r>
      <w:r w:rsidRPr="000E6833">
        <w:t xml:space="preserve">proposed by this solution to be added to the BDT Transfer Policy </w:t>
      </w:r>
      <w:r w:rsidR="00636388" w:rsidRPr="000E6833">
        <w:t xml:space="preserve">in order </w:t>
      </w:r>
      <w:r w:rsidRPr="000E6833">
        <w:t>to support Application AI/ML traffic</w:t>
      </w:r>
      <w:del w:id="12" w:author="Oracle84" w:date="2022-04-07T11:10:00Z">
        <w:r w:rsidRPr="000E6833" w:rsidDel="00DD5713">
          <w:delText xml:space="preserve"> </w:delText>
        </w:r>
        <w:r w:rsidRPr="00F45DAC" w:rsidDel="00DD5713">
          <w:rPr>
            <w:highlight w:val="yellow"/>
            <w:rPrChange w:id="13" w:author="Oracle84" w:date="2022-04-07T16:34:00Z">
              <w:rPr/>
            </w:rPrChange>
          </w:rPr>
          <w:delText>are</w:delText>
        </w:r>
      </w:del>
      <w:r w:rsidRPr="000E6833">
        <w:t xml:space="preserve">: </w:t>
      </w:r>
    </w:p>
    <w:p w14:paraId="1F7A3872" w14:textId="77777777" w:rsidR="001F0CC2" w:rsidRPr="000E6833" w:rsidRDefault="001F0CC2" w:rsidP="001F0CC2">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p>
    <w:p w14:paraId="2ED43127"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p>
    <w:p w14:paraId="1D6E7771" w14:textId="4F91FBE4" w:rsidR="001F0CC2" w:rsidRPr="000E6833" w:rsidRDefault="001F0CC2" w:rsidP="001F0CC2">
      <w:pPr>
        <w:pStyle w:val="ListParagraph"/>
        <w:numPr>
          <w:ilvl w:val="0"/>
          <w:numId w:val="48"/>
        </w:numPr>
        <w:spacing w:after="180"/>
        <w:ind w:left="821"/>
        <w:rPr>
          <w:rFonts w:ascii="Times New Roman" w:hAnsi="Times New Roman" w:cs="Times New Roman"/>
          <w:sz w:val="20"/>
          <w:szCs w:val="20"/>
        </w:rPr>
      </w:pPr>
      <w:del w:id="14" w:author="Oracle84" w:date="2022-04-08T10:32:00Z">
        <w:r w:rsidRPr="000E6833" w:rsidDel="00B947C3">
          <w:rPr>
            <w:rFonts w:ascii="Times New Roman" w:hAnsi="Times New Roman" w:cs="Times New Roman"/>
            <w:sz w:val="20"/>
            <w:szCs w:val="20"/>
          </w:rPr>
          <w:delText>Maximum Data Burst Volume for UL/DL</w:delText>
        </w:r>
      </w:del>
    </w:p>
    <w:p w14:paraId="31E8EE76" w14:textId="77777777" w:rsidR="001F0CC2" w:rsidRPr="000E6833" w:rsidRDefault="001F0CC2" w:rsidP="001F0CC2">
      <w:r w:rsidRPr="000E6833">
        <w:t xml:space="preserve">Further details of the proposal are described in the following Solutions clause. </w:t>
      </w:r>
    </w:p>
    <w:p w14:paraId="30E59ADC" w14:textId="0578D41F" w:rsidR="0073440A" w:rsidRPr="000E6833" w:rsidRDefault="00CA0C1D" w:rsidP="0073440A">
      <w:pPr>
        <w:pStyle w:val="Heading1"/>
      </w:pPr>
      <w:r w:rsidRPr="000E6833">
        <w:t>2</w:t>
      </w:r>
      <w:r w:rsidR="00EA5EA6" w:rsidRPr="000E6833">
        <w:tab/>
      </w:r>
      <w:r w:rsidR="0073440A" w:rsidRPr="000E6833">
        <w:t>Proposal</w:t>
      </w:r>
    </w:p>
    <w:p w14:paraId="7372AFC1" w14:textId="2A393947" w:rsidR="00000AD9" w:rsidRPr="000E6833" w:rsidRDefault="008D6722" w:rsidP="003D595E">
      <w:bookmarkStart w:id="15" w:name="_Hlk513714389"/>
      <w:r w:rsidRPr="000E6833">
        <w:t>The p</w:t>
      </w:r>
      <w:r w:rsidR="005B3474" w:rsidRPr="000E6833">
        <w:t xml:space="preserve">roposed </w:t>
      </w:r>
      <w:r w:rsidR="001E3497" w:rsidRPr="000E6833">
        <w:t>solution is to address KI#5: 5GC Enhancement to enable Application AI/ML Traffic Transport</w:t>
      </w:r>
      <w:r w:rsidR="00944C2A" w:rsidRPr="000E6833">
        <w:t>.</w:t>
      </w:r>
    </w:p>
    <w:p w14:paraId="7057254B" w14:textId="3C8F8B55" w:rsidR="002D3660" w:rsidRPr="000E6833" w:rsidRDefault="002D3660" w:rsidP="002C638B">
      <w:pPr>
        <w:pStyle w:val="EditorsNote"/>
      </w:pPr>
      <w:r w:rsidRPr="000E6833">
        <w:t xml:space="preserve">Editor’s Note: It is TBD if this solution also applies to KI#6 since it proposes to add QoS support to BDT. </w:t>
      </w:r>
    </w:p>
    <w:p w14:paraId="34811B26" w14:textId="3A130892" w:rsidR="003D595E" w:rsidRPr="000E6833"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0E6833">
        <w:rPr>
          <w:color w:val="C00000"/>
          <w:sz w:val="36"/>
          <w:szCs w:val="36"/>
        </w:rPr>
        <w:t>Start of Changes</w:t>
      </w:r>
    </w:p>
    <w:p w14:paraId="430B58EF" w14:textId="7F1C0BDC" w:rsidR="0090022D" w:rsidRPr="000E6833" w:rsidRDefault="00A9519C" w:rsidP="0090022D">
      <w:pPr>
        <w:pStyle w:val="Heading1"/>
      </w:pPr>
      <w:bookmarkStart w:id="16" w:name="_Toc22214903"/>
      <w:bookmarkStart w:id="17" w:name="_Toc23254036"/>
      <w:bookmarkEnd w:id="15"/>
      <w:r w:rsidRPr="000E6833">
        <w:lastRenderedPageBreak/>
        <w:t>6</w:t>
      </w:r>
      <w:r w:rsidR="0090022D" w:rsidRPr="000E6833">
        <w:tab/>
      </w:r>
      <w:bookmarkEnd w:id="16"/>
      <w:bookmarkEnd w:id="17"/>
      <w:r w:rsidRPr="000E6833">
        <w:t>Solutions</w:t>
      </w:r>
    </w:p>
    <w:p w14:paraId="255F9B19" w14:textId="7892B0D6" w:rsidR="0090022D" w:rsidRPr="000E6833" w:rsidRDefault="00A9519C" w:rsidP="0090022D">
      <w:pPr>
        <w:pStyle w:val="Heading2"/>
        <w:rPr>
          <w:lang w:eastAsia="ko-KR"/>
        </w:rPr>
      </w:pPr>
      <w:bookmarkStart w:id="18" w:name="_Toc435670433"/>
      <w:bookmarkStart w:id="19" w:name="_Toc436124703"/>
      <w:bookmarkStart w:id="20" w:name="_Toc509905226"/>
      <w:bookmarkStart w:id="21" w:name="_Toc510604403"/>
      <w:bookmarkStart w:id="22" w:name="_Toc22214904"/>
      <w:bookmarkStart w:id="23" w:name="_Toc23254037"/>
      <w:r w:rsidRPr="000E6833">
        <w:rPr>
          <w:lang w:eastAsia="ko-KR"/>
        </w:rPr>
        <w:t>6</w:t>
      </w:r>
      <w:r w:rsidR="0090022D" w:rsidRPr="000E6833">
        <w:rPr>
          <w:lang w:eastAsia="ko-KR"/>
        </w:rPr>
        <w:t>.</w:t>
      </w:r>
      <w:r w:rsidR="00EF228B" w:rsidRPr="000E6833">
        <w:rPr>
          <w:lang w:eastAsia="ko-KR"/>
        </w:rPr>
        <w:t>X</w:t>
      </w:r>
      <w:r w:rsidR="0090022D" w:rsidRPr="000E6833">
        <w:rPr>
          <w:lang w:eastAsia="ko-KR"/>
        </w:rPr>
        <w:tab/>
      </w:r>
      <w:r w:rsidRPr="000E6833">
        <w:rPr>
          <w:lang w:eastAsia="ko-KR"/>
        </w:rPr>
        <w:t>Solution</w:t>
      </w:r>
      <w:r w:rsidR="0090022D" w:rsidRPr="000E6833">
        <w:rPr>
          <w:lang w:eastAsia="ko-KR"/>
        </w:rPr>
        <w:t xml:space="preserve"> #</w:t>
      </w:r>
      <w:r w:rsidR="00EF228B" w:rsidRPr="000E6833">
        <w:rPr>
          <w:lang w:eastAsia="ko-KR"/>
        </w:rPr>
        <w:t>X</w:t>
      </w:r>
      <w:r w:rsidR="0090022D" w:rsidRPr="000E6833">
        <w:rPr>
          <w:lang w:eastAsia="ko-KR"/>
        </w:rPr>
        <w:t xml:space="preserve">: </w:t>
      </w:r>
      <w:bookmarkEnd w:id="18"/>
      <w:bookmarkEnd w:id="19"/>
      <w:bookmarkEnd w:id="20"/>
      <w:bookmarkEnd w:id="21"/>
      <w:bookmarkEnd w:id="22"/>
      <w:bookmarkEnd w:id="23"/>
      <w:r w:rsidRPr="000E6833">
        <w:rPr>
          <w:lang w:eastAsia="ko-KR"/>
        </w:rPr>
        <w:t xml:space="preserve">Background Data Transfer Extensions to support </w:t>
      </w:r>
      <w:r w:rsidR="00E15861" w:rsidRPr="000E6833">
        <w:rPr>
          <w:lang w:eastAsia="ko-KR"/>
        </w:rPr>
        <w:t xml:space="preserve">non-real-time </w:t>
      </w:r>
      <w:r w:rsidRPr="000E6833">
        <w:rPr>
          <w:lang w:eastAsia="ko-KR"/>
        </w:rPr>
        <w:t>Application AI/ML traffic</w:t>
      </w:r>
      <w:r w:rsidR="006F0628" w:rsidRPr="000E6833">
        <w:rPr>
          <w:lang w:eastAsia="ko-KR"/>
        </w:rPr>
        <w:t xml:space="preserve"> transport</w:t>
      </w:r>
      <w:r w:rsidRPr="000E6833">
        <w:rPr>
          <w:lang w:eastAsia="ko-KR"/>
        </w:rPr>
        <w:t xml:space="preserve"> </w:t>
      </w:r>
    </w:p>
    <w:p w14:paraId="5FCDD27D" w14:textId="42213182" w:rsidR="0090022D" w:rsidRPr="000E6833" w:rsidRDefault="00CE6AE4" w:rsidP="0090022D">
      <w:pPr>
        <w:pStyle w:val="Heading3"/>
      </w:pPr>
      <w:bookmarkStart w:id="24" w:name="_Toc22214905"/>
      <w:bookmarkStart w:id="25" w:name="_Toc23254038"/>
      <w:r w:rsidRPr="000E6833">
        <w:t>6</w:t>
      </w:r>
      <w:r w:rsidR="0090022D" w:rsidRPr="000E6833">
        <w:t>.</w:t>
      </w:r>
      <w:r w:rsidR="00B72A54" w:rsidRPr="000E6833">
        <w:t>X</w:t>
      </w:r>
      <w:r w:rsidR="0090022D" w:rsidRPr="000E6833">
        <w:t>.1</w:t>
      </w:r>
      <w:r w:rsidR="0090022D" w:rsidRPr="000E6833">
        <w:tab/>
        <w:t>Description</w:t>
      </w:r>
      <w:bookmarkEnd w:id="24"/>
      <w:bookmarkEnd w:id="25"/>
    </w:p>
    <w:p w14:paraId="24E4470E" w14:textId="25F34FB6" w:rsidR="006F0628" w:rsidRPr="000E6833" w:rsidRDefault="006B7B5C" w:rsidP="006F0628">
      <w:pPr>
        <w:spacing w:after="120"/>
      </w:pPr>
      <w:r w:rsidRPr="000E6833">
        <w:t xml:space="preserve">This KI </w:t>
      </w:r>
      <w:r w:rsidR="006F0628" w:rsidRPr="000E6833">
        <w:t>is to address KI#5: 5GC Enhancement to enable Application AI/ML Traffic Transport.</w:t>
      </w:r>
      <w:r w:rsidRPr="000E6833">
        <w:t xml:space="preserve">   </w:t>
      </w:r>
    </w:p>
    <w:p w14:paraId="5E19E7B2" w14:textId="575CF1A2" w:rsidR="006F0628" w:rsidRPr="000E6833" w:rsidRDefault="006F0628" w:rsidP="006F0628">
      <w:r w:rsidRPr="000E6833">
        <w:t xml:space="preserve">Network capacity planning is a major challenge for any mobile operator.  In order to enable the MNOs to assist ASPs to transport their Application AI/ML traffic in a more </w:t>
      </w:r>
      <w:r w:rsidR="0047616F" w:rsidRPr="000E6833">
        <w:t>controlled</w:t>
      </w:r>
      <w:r w:rsidRPr="000E6833">
        <w:t xml:space="preserve"> time-table to ensure the availability of network resources, this solution proposes </w:t>
      </w:r>
      <w:r w:rsidR="0017609F" w:rsidRPr="000E6833">
        <w:t>to extend</w:t>
      </w:r>
      <w:r w:rsidRPr="000E6833">
        <w:t xml:space="preserve"> the existing Background Data Transfer (BDT) mechanism to support </w:t>
      </w:r>
      <w:r w:rsidR="0017609F" w:rsidRPr="000E6833">
        <w:t>planned</w:t>
      </w:r>
      <w:r w:rsidRPr="000E6833">
        <w:t xml:space="preserve"> and event driven application AI/ML traffic.  </w:t>
      </w:r>
    </w:p>
    <w:p w14:paraId="22DA85A9" w14:textId="09D09CBA" w:rsidR="006F0628" w:rsidRPr="000E6833" w:rsidRDefault="00A11451" w:rsidP="006F0628">
      <w:pPr>
        <w:spacing w:after="60"/>
      </w:pPr>
      <w:r w:rsidRPr="000E6833">
        <w:t xml:space="preserve">As described in TS 23.503, clause 6.1.2.4, today BDT supports two </w:t>
      </w:r>
      <w:r w:rsidR="00456762" w:rsidRPr="00310CDE">
        <w:t>different ways of applying</w:t>
      </w:r>
      <w:r w:rsidR="00456762" w:rsidRPr="000E6833">
        <w:t xml:space="preserve"> </w:t>
      </w:r>
      <w:r w:rsidRPr="000E6833">
        <w:t xml:space="preserve">data transfer policies, </w:t>
      </w:r>
      <w:proofErr w:type="gramStart"/>
      <w:r w:rsidR="00456762" w:rsidRPr="00310CDE">
        <w:t>One</w:t>
      </w:r>
      <w:proofErr w:type="gramEnd"/>
      <w:r w:rsidR="00456762" w:rsidRPr="00310CDE">
        <w:t xml:space="preserve"> is</w:t>
      </w:r>
      <w:r w:rsidRPr="000E6833">
        <w:t xml:space="preserve"> for a future PDU session and </w:t>
      </w:r>
      <w:r w:rsidR="00456762" w:rsidRPr="00310CDE">
        <w:t>another one is</w:t>
      </w:r>
      <w:r w:rsidR="00456762" w:rsidRPr="000E6833">
        <w:t xml:space="preserve"> </w:t>
      </w:r>
      <w:r w:rsidRPr="000E6833">
        <w:t xml:space="preserve">for an existing PDU session.  Even though the initial intent of BDT is to support non-time-critical data during off-hour, given the ability of BDT </w:t>
      </w:r>
      <w:r w:rsidR="00D311C1" w:rsidRPr="000E6833">
        <w:t>of allowing</w:t>
      </w:r>
      <w:r w:rsidRPr="000E6833">
        <w:t xml:space="preserve"> </w:t>
      </w:r>
      <w:r w:rsidR="00D311C1" w:rsidRPr="000E6833">
        <w:t xml:space="preserve">negotiation </w:t>
      </w:r>
      <w:r w:rsidRPr="000E6833">
        <w:t xml:space="preserve">in advance </w:t>
      </w:r>
      <w:r w:rsidR="00D311C1" w:rsidRPr="000E6833">
        <w:t xml:space="preserve">of </w:t>
      </w:r>
      <w:r w:rsidRPr="000E6833">
        <w:t>the desired data transfer time-table</w:t>
      </w:r>
      <w:r w:rsidR="00D311C1" w:rsidRPr="000E6833">
        <w:t xml:space="preserve"> and location, data volume</w:t>
      </w:r>
      <w:r w:rsidRPr="000E6833">
        <w:t xml:space="preserve"> </w:t>
      </w:r>
      <w:r w:rsidR="00D311C1" w:rsidRPr="000E6833">
        <w:t xml:space="preserve">and </w:t>
      </w:r>
      <w:r w:rsidRPr="000E6833">
        <w:t xml:space="preserve">data transfer policy (e.g. </w:t>
      </w:r>
      <w:r w:rsidR="00D311C1" w:rsidRPr="000E6833">
        <w:t>bit rate for</w:t>
      </w:r>
      <w:r w:rsidRPr="000E6833">
        <w:t xml:space="preserve"> one </w:t>
      </w:r>
      <w:r w:rsidR="00D311C1" w:rsidRPr="000E6833">
        <w:t xml:space="preserve">UE </w:t>
      </w:r>
      <w:r w:rsidRPr="000E6833">
        <w:t xml:space="preserve">or a group of UEs, </w:t>
      </w:r>
      <w:r w:rsidR="00D311C1" w:rsidRPr="000E6833">
        <w:t>charging keys</w:t>
      </w:r>
      <w:r w:rsidRPr="000E6833">
        <w:t xml:space="preserve">, etc.), </w:t>
      </w:r>
      <w:r w:rsidR="00D311C1" w:rsidRPr="000E6833">
        <w:t>including the ability to update it based on changing network conditions (e.g. triggered by NWDAF notifications)</w:t>
      </w:r>
      <w:r w:rsidRPr="000E6833">
        <w:t xml:space="preserve"> it is reasonable to extend the following existing BDT mechanisms to support the non-real-time Application AI/ML data transfer that meets the operational behaviour</w:t>
      </w:r>
      <w:r w:rsidR="004D0606" w:rsidRPr="000E6833">
        <w:t>s</w:t>
      </w:r>
      <w:r w:rsidRPr="000E6833">
        <w:t xml:space="preserve"> as described in TS 22.261, clause 6.40.2</w:t>
      </w:r>
      <w:r w:rsidR="006F0628" w:rsidRPr="000E6833">
        <w:t>:</w:t>
      </w:r>
    </w:p>
    <w:p w14:paraId="344670BF" w14:textId="19360A8B"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in-time data transfer,</w:t>
      </w:r>
    </w:p>
    <w:p w14:paraId="0D602CC0" w14:textId="77777777"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event driven (e.g. responding to the threshold reporting of “Network Performance” from NWDAF for the area of interest and time window, UE’s location etc.) data transfer, and</w:t>
      </w:r>
    </w:p>
    <w:p w14:paraId="3DA181AA" w14:textId="77777777"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dynamic policy adaptation data transfer</w:t>
      </w:r>
    </w:p>
    <w:p w14:paraId="77F82E45" w14:textId="1CEAAF49" w:rsidR="006F0628" w:rsidRPr="000E6833" w:rsidRDefault="006F0628" w:rsidP="006F0628">
      <w:pPr>
        <w:spacing w:before="180" w:after="60"/>
      </w:pPr>
      <w:r w:rsidRPr="000E6833">
        <w:t xml:space="preserve">According to TS 22.261, clause 7.10, there are KPIs defined </w:t>
      </w:r>
      <w:r w:rsidR="001F5136" w:rsidRPr="000E6833">
        <w:t>for</w:t>
      </w:r>
      <w:r w:rsidRPr="000E6833">
        <w:t xml:space="preserve"> the QoS performance for the data transfer to support split AI/ML inference, AI/ML model download and FL learning.  In order to leverage the existing BDT mechanisms as </w:t>
      </w:r>
      <w:r w:rsidR="00E15861" w:rsidRPr="000E6833">
        <w:t>described</w:t>
      </w:r>
      <w:r w:rsidRPr="000E6833">
        <w:t xml:space="preserve"> above to support the non-real-time Application AI/ML traffic, the BDT Transfer Policy needs to be extended to support additional QoS parameters beyond the </w:t>
      </w:r>
      <w:r w:rsidR="000B46D9" w:rsidRPr="000E6833">
        <w:t xml:space="preserve">traffic </w:t>
      </w:r>
      <w:r w:rsidR="00D311C1" w:rsidRPr="000E6833">
        <w:t>bit rate and volume</w:t>
      </w:r>
      <w:r w:rsidRPr="000E6833">
        <w:t xml:space="preserve"> that </w:t>
      </w:r>
      <w:r w:rsidR="00D311C1" w:rsidRPr="000E6833">
        <w:t xml:space="preserve">have </w:t>
      </w:r>
      <w:r w:rsidRPr="000E6833">
        <w:t>been defined.   The</w:t>
      </w:r>
      <w:r w:rsidR="001F0CC2" w:rsidRPr="000E6833">
        <w:t xml:space="preserve"> following</w:t>
      </w:r>
      <w:r w:rsidRPr="000E6833">
        <w:t xml:space="preserve"> additional QoS parameters </w:t>
      </w:r>
      <w:del w:id="26" w:author="Oracle84" w:date="2022-04-07T11:09:00Z">
        <w:r w:rsidR="002406FB" w:rsidRPr="00F45DAC" w:rsidDel="00DD5713">
          <w:rPr>
            <w:highlight w:val="yellow"/>
            <w:rPrChange w:id="27" w:author="Oracle84" w:date="2022-04-07T16:34:00Z">
              <w:rPr/>
            </w:rPrChange>
          </w:rPr>
          <w:delText>that are part of the 5QI</w:delText>
        </w:r>
        <w:r w:rsidR="002406FB" w:rsidRPr="000E6833" w:rsidDel="00DD5713">
          <w:delText xml:space="preserve"> </w:delText>
        </w:r>
      </w:del>
      <w:r w:rsidR="00D311C1" w:rsidRPr="000E6833">
        <w:t xml:space="preserve">are </w:t>
      </w:r>
      <w:r w:rsidR="001F0CC2" w:rsidRPr="000E6833">
        <w:t xml:space="preserve">proposed by this solution </w:t>
      </w:r>
      <w:r w:rsidRPr="000E6833">
        <w:t>to be added to the BDT Transfer Policy to support Application AI/ML traffic</w:t>
      </w:r>
      <w:del w:id="28" w:author="Oracle84" w:date="2022-04-07T11:10:00Z">
        <w:r w:rsidRPr="000E6833" w:rsidDel="00DD5713">
          <w:delText xml:space="preserve"> </w:delText>
        </w:r>
        <w:r w:rsidRPr="00F45DAC" w:rsidDel="00DD5713">
          <w:rPr>
            <w:highlight w:val="yellow"/>
            <w:rPrChange w:id="29" w:author="Oracle84" w:date="2022-04-07T16:34:00Z">
              <w:rPr/>
            </w:rPrChange>
          </w:rPr>
          <w:delText>are</w:delText>
        </w:r>
      </w:del>
      <w:r w:rsidRPr="000E6833">
        <w:t xml:space="preserve">: </w:t>
      </w:r>
    </w:p>
    <w:p w14:paraId="07141344" w14:textId="7A3DAEE3" w:rsidR="006F0628" w:rsidRPr="000E6833" w:rsidRDefault="006F0628" w:rsidP="006F0628">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r w:rsidR="00D311C1" w:rsidRPr="000E6833">
        <w:rPr>
          <w:rFonts w:ascii="Times New Roman" w:hAnsi="Times New Roman" w:cs="Times New Roman"/>
          <w:sz w:val="20"/>
          <w:szCs w:val="20"/>
        </w:rPr>
        <w:t xml:space="preserve"> per UE</w:t>
      </w:r>
    </w:p>
    <w:p w14:paraId="2833D778" w14:textId="3A7DBD55"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r w:rsidR="00D311C1" w:rsidRPr="000E6833">
        <w:rPr>
          <w:rFonts w:ascii="Times New Roman" w:hAnsi="Times New Roman" w:cs="Times New Roman"/>
          <w:sz w:val="20"/>
          <w:szCs w:val="20"/>
        </w:rPr>
        <w:t xml:space="preserve"> per UE</w:t>
      </w:r>
    </w:p>
    <w:p w14:paraId="50C4DE12" w14:textId="16E3EDD5" w:rsidR="002D3660" w:rsidRDefault="006F0628" w:rsidP="002D3660">
      <w:pPr>
        <w:pStyle w:val="ListParagraph"/>
        <w:numPr>
          <w:ilvl w:val="0"/>
          <w:numId w:val="48"/>
        </w:numPr>
        <w:spacing w:after="180"/>
        <w:ind w:left="821"/>
        <w:rPr>
          <w:ins w:id="30" w:author="Oracle84" w:date="2022-04-08T10:33:00Z"/>
          <w:rFonts w:ascii="Times New Roman" w:hAnsi="Times New Roman" w:cs="Times New Roman"/>
          <w:sz w:val="20"/>
          <w:szCs w:val="20"/>
        </w:rPr>
      </w:pPr>
      <w:del w:id="31" w:author="Oracle84" w:date="2022-04-08T10:35:00Z">
        <w:r w:rsidRPr="000E6833" w:rsidDel="00B947C3">
          <w:rPr>
            <w:rFonts w:ascii="Times New Roman" w:hAnsi="Times New Roman" w:cs="Times New Roman"/>
            <w:sz w:val="20"/>
            <w:szCs w:val="20"/>
          </w:rPr>
          <w:delText>Maximum Data Burst Volume for UL/DL</w:delText>
        </w:r>
        <w:r w:rsidR="00D311C1" w:rsidRPr="000E6833" w:rsidDel="00B947C3">
          <w:rPr>
            <w:rFonts w:ascii="Times New Roman" w:hAnsi="Times New Roman" w:cs="Times New Roman"/>
            <w:sz w:val="20"/>
            <w:szCs w:val="20"/>
          </w:rPr>
          <w:delText xml:space="preserve"> per UE</w:delText>
        </w:r>
      </w:del>
    </w:p>
    <w:p w14:paraId="7E047328" w14:textId="5FFF6BB0" w:rsidR="00B947C3" w:rsidRPr="00E56E6D" w:rsidDel="00B947C3" w:rsidRDefault="00B947C3">
      <w:pPr>
        <w:pStyle w:val="ListParagraph"/>
        <w:numPr>
          <w:ilvl w:val="0"/>
          <w:numId w:val="48"/>
        </w:numPr>
        <w:spacing w:after="180"/>
        <w:rPr>
          <w:del w:id="32" w:author="Oracle84" w:date="2022-04-08T10:35:00Z"/>
          <w:rFonts w:ascii="Times New Roman" w:hAnsi="Times New Roman" w:cs="Times New Roman"/>
          <w:sz w:val="20"/>
          <w:szCs w:val="20"/>
          <w:highlight w:val="cyan"/>
          <w:rPrChange w:id="33" w:author="Oracle84" w:date="2022-04-08T10:51:00Z">
            <w:rPr>
              <w:del w:id="34" w:author="Oracle84" w:date="2022-04-08T10:35:00Z"/>
              <w:rFonts w:ascii="Times New Roman" w:hAnsi="Times New Roman" w:cs="Times New Roman"/>
              <w:sz w:val="20"/>
              <w:szCs w:val="20"/>
            </w:rPr>
          </w:rPrChange>
        </w:rPr>
        <w:pPrChange w:id="35" w:author="Oracle84" w:date="2022-04-08T10:36:00Z">
          <w:pPr>
            <w:pStyle w:val="ListParagraph"/>
            <w:numPr>
              <w:numId w:val="48"/>
            </w:numPr>
            <w:spacing w:after="180"/>
            <w:ind w:left="821" w:hanging="360"/>
          </w:pPr>
        </w:pPrChange>
      </w:pPr>
      <w:ins w:id="36" w:author="Oracle84" w:date="2022-04-08T10:33:00Z">
        <w:r w:rsidRPr="00E56E6D">
          <w:rPr>
            <w:rFonts w:ascii="Times New Roman" w:hAnsi="Times New Roman" w:cs="Times New Roman"/>
            <w:sz w:val="20"/>
            <w:szCs w:val="20"/>
            <w:highlight w:val="cyan"/>
            <w:rPrChange w:id="37" w:author="Oracle84" w:date="2022-04-08T10:51:00Z">
              <w:rPr/>
            </w:rPrChange>
          </w:rPr>
          <w:t>Editor’s Note: It is TBD</w:t>
        </w:r>
      </w:ins>
      <w:ins w:id="38" w:author="Oracle84" w:date="2022-04-08T10:34:00Z">
        <w:r w:rsidRPr="00E56E6D">
          <w:rPr>
            <w:rFonts w:ascii="Times New Roman" w:hAnsi="Times New Roman" w:cs="Times New Roman"/>
            <w:sz w:val="20"/>
            <w:szCs w:val="20"/>
            <w:highlight w:val="cyan"/>
            <w:rPrChange w:id="39" w:author="Oracle84" w:date="2022-04-08T10:51:00Z">
              <w:rPr/>
            </w:rPrChange>
          </w:rPr>
          <w:t xml:space="preserve"> if and how Maximum Data Burst Volume for UL/DL per UE can be derived as well from the</w:t>
        </w:r>
      </w:ins>
      <w:ins w:id="40" w:author="Oracle84" w:date="2022-04-08T10:35:00Z">
        <w:r w:rsidRPr="00E56E6D">
          <w:rPr>
            <w:rFonts w:ascii="Times New Roman" w:hAnsi="Times New Roman" w:cs="Times New Roman"/>
            <w:sz w:val="20"/>
            <w:szCs w:val="20"/>
            <w:highlight w:val="cyan"/>
            <w:rPrChange w:id="41" w:author="Oracle84" w:date="2022-04-08T10:51:00Z">
              <w:rPr/>
            </w:rPrChange>
          </w:rPr>
          <w:t xml:space="preserve"> latency and reliability requirements for UL/DL per UE provided by the AF</w:t>
        </w:r>
      </w:ins>
      <w:ins w:id="42" w:author="Oracle84" w:date="2022-04-08T10:36:00Z">
        <w:r w:rsidRPr="00E56E6D">
          <w:rPr>
            <w:rFonts w:ascii="Times New Roman" w:hAnsi="Times New Roman" w:cs="Times New Roman"/>
            <w:sz w:val="20"/>
            <w:szCs w:val="20"/>
            <w:highlight w:val="cyan"/>
            <w:rPrChange w:id="43" w:author="Oracle84" w:date="2022-04-08T10:51:00Z">
              <w:rPr/>
            </w:rPrChange>
          </w:rPr>
          <w:t>, and be included in the transfer policy</w:t>
        </w:r>
      </w:ins>
      <w:ins w:id="44" w:author="Oracle84" w:date="2022-04-08T10:35:00Z">
        <w:r w:rsidRPr="00E56E6D">
          <w:rPr>
            <w:rFonts w:ascii="Times New Roman" w:hAnsi="Times New Roman" w:cs="Times New Roman"/>
            <w:sz w:val="20"/>
            <w:szCs w:val="20"/>
            <w:highlight w:val="cyan"/>
            <w:rPrChange w:id="45" w:author="Oracle84" w:date="2022-04-08T10:51:00Z">
              <w:rPr/>
            </w:rPrChange>
          </w:rPr>
          <w:t>.</w:t>
        </w:r>
      </w:ins>
      <w:ins w:id="46" w:author="Oracle84" w:date="2022-04-08T10:34:00Z">
        <w:r w:rsidRPr="00E56E6D">
          <w:rPr>
            <w:rFonts w:ascii="Times New Roman" w:hAnsi="Times New Roman" w:cs="Times New Roman"/>
            <w:sz w:val="20"/>
            <w:szCs w:val="20"/>
            <w:highlight w:val="cyan"/>
            <w:rPrChange w:id="47" w:author="Oracle84" w:date="2022-04-08T10:51:00Z">
              <w:rPr/>
            </w:rPrChange>
          </w:rPr>
          <w:t xml:space="preserve"> </w:t>
        </w:r>
      </w:ins>
      <w:bookmarkStart w:id="48" w:name="a"/>
      <w:bookmarkEnd w:id="48"/>
    </w:p>
    <w:p w14:paraId="0C8B6F73" w14:textId="170A311D" w:rsidR="002D3660" w:rsidRPr="000E6833" w:rsidRDefault="002D3660" w:rsidP="002D3660">
      <w:r w:rsidRPr="000E6833">
        <w:t xml:space="preserve">Note that, the QoS parameters for uplink and downlink may be asymmetrical based on the KPIs that were defined in TS 22.261, clause 7.10.  </w:t>
      </w:r>
    </w:p>
    <w:p w14:paraId="4C88B1F4" w14:textId="70A71E6A" w:rsidR="000456F9" w:rsidRPr="000E6833" w:rsidRDefault="000456F9" w:rsidP="000456F9">
      <w:r w:rsidRPr="000E6833">
        <w:t xml:space="preserve">Further details of the proposal are described in the following </w:t>
      </w:r>
      <w:r w:rsidR="0001349B" w:rsidRPr="000E6833">
        <w:t>Solutions clause</w:t>
      </w:r>
      <w:r w:rsidRPr="000E6833">
        <w:t xml:space="preserve">. </w:t>
      </w:r>
    </w:p>
    <w:p w14:paraId="6EFF486C" w14:textId="1243B054" w:rsidR="00CE6AE4" w:rsidRPr="000E6833" w:rsidRDefault="00CE6AE4" w:rsidP="00CE6AE4">
      <w:pPr>
        <w:pStyle w:val="Heading3"/>
        <w:rPr>
          <w:lang w:val="en-CA"/>
        </w:rPr>
      </w:pPr>
      <w:r w:rsidRPr="000E6833">
        <w:rPr>
          <w:lang w:val="en-CA"/>
        </w:rPr>
        <w:t>6.X.2</w:t>
      </w:r>
      <w:r w:rsidRPr="000E6833">
        <w:rPr>
          <w:lang w:val="en-CA"/>
        </w:rPr>
        <w:tab/>
        <w:t>Solution</w:t>
      </w:r>
      <w:r w:rsidR="00934A2F" w:rsidRPr="000E6833">
        <w:rPr>
          <w:lang w:val="en-CA"/>
        </w:rPr>
        <w:t>s</w:t>
      </w:r>
      <w:r w:rsidRPr="000E6833">
        <w:rPr>
          <w:lang w:val="en-CA"/>
        </w:rPr>
        <w:tab/>
      </w:r>
    </w:p>
    <w:p w14:paraId="49D03BCA" w14:textId="2815FC5F" w:rsidR="00615806" w:rsidRPr="000E6833" w:rsidRDefault="00615806" w:rsidP="00615806">
      <w:pPr>
        <w:rPr>
          <w:lang w:val="en-CA"/>
        </w:rPr>
      </w:pPr>
      <w:r w:rsidRPr="000E6833">
        <w:rPr>
          <w:lang w:val="en-CA"/>
        </w:rPr>
        <w:t xml:space="preserve">The intent of this solution is to extend the existing BDT data transfer mechanism to support non-real-time Application AI/ML data transfer.  </w:t>
      </w:r>
    </w:p>
    <w:p w14:paraId="6E7F9828" w14:textId="71865640" w:rsidR="000018A8" w:rsidRPr="000E6833" w:rsidRDefault="000018A8" w:rsidP="00615806">
      <w:pPr>
        <w:rPr>
          <w:lang w:val="en-CA"/>
        </w:rPr>
      </w:pPr>
      <w:r w:rsidRPr="000E6833">
        <w:rPr>
          <w:lang w:val="en-CA"/>
        </w:rPr>
        <w:t>The solution describe</w:t>
      </w:r>
      <w:r w:rsidR="00D401E7" w:rsidRPr="000E6833">
        <w:rPr>
          <w:lang w:val="en-CA"/>
        </w:rPr>
        <w:t>s</w:t>
      </w:r>
      <w:r w:rsidRPr="000E6833">
        <w:rPr>
          <w:lang w:val="en-CA"/>
        </w:rPr>
        <w:t xml:space="preserve"> </w:t>
      </w:r>
      <w:r w:rsidR="001E3D78" w:rsidRPr="000E6833">
        <w:rPr>
          <w:lang w:val="en-CA"/>
        </w:rPr>
        <w:t>the update to the BDT transfer policy in clause 6.1.2.4 of TS 23.503</w:t>
      </w:r>
      <w:r w:rsidR="00D311C1" w:rsidRPr="000E6833">
        <w:rPr>
          <w:lang w:val="en-CA"/>
        </w:rPr>
        <w:t>.</w:t>
      </w:r>
      <w:r w:rsidR="001E3D78" w:rsidRPr="000E6833">
        <w:rPr>
          <w:lang w:val="en-CA"/>
        </w:rPr>
        <w:t xml:space="preserve"> </w:t>
      </w:r>
      <w:r w:rsidR="00D311C1" w:rsidRPr="000E6833">
        <w:rPr>
          <w:lang w:val="en-CA"/>
        </w:rPr>
        <w:t xml:space="preserve">This update includes </w:t>
      </w:r>
      <w:r w:rsidRPr="000E6833">
        <w:rPr>
          <w:lang w:val="en-CA"/>
        </w:rPr>
        <w:t xml:space="preserve">added </w:t>
      </w:r>
      <w:del w:id="49" w:author="Oracle84" w:date="2022-04-07T11:11:00Z">
        <w:r w:rsidRPr="00F45DAC" w:rsidDel="00C3152A">
          <w:rPr>
            <w:highlight w:val="yellow"/>
            <w:lang w:val="en-CA"/>
            <w:rPrChange w:id="50" w:author="Oracle84" w:date="2022-04-07T16:34:00Z">
              <w:rPr>
                <w:lang w:val="en-CA"/>
              </w:rPr>
            </w:rPrChange>
          </w:rPr>
          <w:delText xml:space="preserve">5QI </w:delText>
        </w:r>
      </w:del>
      <w:ins w:id="51" w:author="Oracle84" w:date="2022-04-07T11:11:00Z">
        <w:r w:rsidR="00C3152A" w:rsidRPr="00F45DAC">
          <w:rPr>
            <w:highlight w:val="yellow"/>
            <w:lang w:val="en-CA"/>
            <w:rPrChange w:id="52" w:author="Oracle84" w:date="2022-04-07T16:34:00Z">
              <w:rPr>
                <w:lang w:val="en-CA"/>
              </w:rPr>
            </w:rPrChange>
          </w:rPr>
          <w:t>QoS parameters</w:t>
        </w:r>
        <w:r w:rsidR="00C3152A" w:rsidRPr="000E6833">
          <w:rPr>
            <w:lang w:val="en-CA"/>
          </w:rPr>
          <w:t xml:space="preserve"> </w:t>
        </w:r>
      </w:ins>
      <w:r w:rsidRPr="000E6833">
        <w:rPr>
          <w:lang w:val="en-CA"/>
        </w:rPr>
        <w:t xml:space="preserve">support.  It also updates the existing BDT </w:t>
      </w:r>
      <w:r w:rsidR="00D401E7" w:rsidRPr="000E6833">
        <w:rPr>
          <w:lang w:val="en-CA"/>
        </w:rPr>
        <w:t xml:space="preserve">negotiation </w:t>
      </w:r>
      <w:r w:rsidRPr="000E6833">
        <w:rPr>
          <w:lang w:val="en-CA"/>
        </w:rPr>
        <w:t>procedures</w:t>
      </w:r>
      <w:r w:rsidR="00D401E7" w:rsidRPr="000E6833">
        <w:rPr>
          <w:lang w:val="en-CA"/>
        </w:rPr>
        <w:t xml:space="preserve"> </w:t>
      </w:r>
      <w:r w:rsidR="001E3D78" w:rsidRPr="000E6833">
        <w:rPr>
          <w:lang w:val="en-CA"/>
        </w:rPr>
        <w:t xml:space="preserve">for future PDU session </w:t>
      </w:r>
      <w:r w:rsidR="00D401E7" w:rsidRPr="000E6833">
        <w:rPr>
          <w:lang w:val="en-CA"/>
        </w:rPr>
        <w:t xml:space="preserve">as defined in clause 4.16.7.2 of TS 23.502 to include the </w:t>
      </w:r>
      <w:ins w:id="53" w:author="Oracle84" w:date="2022-04-07T11:12:00Z">
        <w:r w:rsidR="00C3152A" w:rsidRPr="00F45DAC">
          <w:rPr>
            <w:highlight w:val="yellow"/>
            <w:lang w:val="en-CA"/>
            <w:rPrChange w:id="54" w:author="Oracle84" w:date="2022-04-07T16:34:00Z">
              <w:rPr>
                <w:lang w:val="en-CA"/>
              </w:rPr>
            </w:rPrChange>
          </w:rPr>
          <w:t>additional QoS parameters</w:t>
        </w:r>
      </w:ins>
      <w:del w:id="55" w:author="Oracle84" w:date="2022-04-07T11:12:00Z">
        <w:r w:rsidR="00D401E7" w:rsidRPr="00F45DAC" w:rsidDel="00C3152A">
          <w:rPr>
            <w:highlight w:val="yellow"/>
            <w:lang w:val="en-CA"/>
            <w:rPrChange w:id="56" w:author="Oracle84" w:date="2022-04-07T16:34:00Z">
              <w:rPr>
                <w:lang w:val="en-CA"/>
              </w:rPr>
            </w:rPrChange>
          </w:rPr>
          <w:delText>5QI</w:delText>
        </w:r>
      </w:del>
      <w:r w:rsidR="00D401E7" w:rsidRPr="000E6833">
        <w:rPr>
          <w:lang w:val="en-CA"/>
        </w:rPr>
        <w:t xml:space="preserve"> support, and in addition, it specifies how </w:t>
      </w:r>
      <w:r w:rsidR="004D2330" w:rsidRPr="000E6833">
        <w:rPr>
          <w:lang w:val="en-CA"/>
        </w:rPr>
        <w:t xml:space="preserve">AIML </w:t>
      </w:r>
      <w:r w:rsidR="00D401E7" w:rsidRPr="000E6833">
        <w:rPr>
          <w:lang w:val="en-CA"/>
        </w:rPr>
        <w:t xml:space="preserve">AF discovers its serving NEF </w:t>
      </w:r>
      <w:r w:rsidR="00D311C1" w:rsidRPr="000E6833">
        <w:rPr>
          <w:lang w:val="en-CA"/>
        </w:rPr>
        <w:t xml:space="preserve">as well as </w:t>
      </w:r>
      <w:r w:rsidR="00D401E7" w:rsidRPr="000E6833">
        <w:rPr>
          <w:lang w:val="en-CA"/>
        </w:rPr>
        <w:t xml:space="preserve">the need for the NEF to authenticate/authorize the </w:t>
      </w:r>
      <w:r w:rsidR="004D2330" w:rsidRPr="000E6833">
        <w:rPr>
          <w:lang w:val="en-CA"/>
        </w:rPr>
        <w:t xml:space="preserve">AIML </w:t>
      </w:r>
      <w:r w:rsidR="00D401E7" w:rsidRPr="000E6833">
        <w:rPr>
          <w:lang w:val="en-CA"/>
        </w:rPr>
        <w:t xml:space="preserve">AF. </w:t>
      </w:r>
      <w:r w:rsidR="001E3D78" w:rsidRPr="000E6833">
        <w:rPr>
          <w:lang w:val="en-CA"/>
        </w:rPr>
        <w:t xml:space="preserve">Finally, this solution presents the procedures on how BDT can be applied to the existing </w:t>
      </w:r>
      <w:r w:rsidR="00310CDE">
        <w:rPr>
          <w:lang w:val="en-CA"/>
        </w:rPr>
        <w:t xml:space="preserve">or future </w:t>
      </w:r>
      <w:r w:rsidR="001E3D78" w:rsidRPr="000E6833">
        <w:rPr>
          <w:lang w:val="en-CA"/>
        </w:rPr>
        <w:t xml:space="preserve">PDU session.   </w:t>
      </w:r>
    </w:p>
    <w:p w14:paraId="470C1D4E" w14:textId="1EC21312" w:rsidR="000D2EDA" w:rsidRPr="000E6833" w:rsidRDefault="000D2EDA" w:rsidP="00F76EFC">
      <w:pPr>
        <w:pStyle w:val="Heading4"/>
        <w:rPr>
          <w:lang w:val="en-CA"/>
        </w:rPr>
      </w:pPr>
      <w:r w:rsidRPr="000E6833">
        <w:rPr>
          <w:lang w:val="en-CA"/>
        </w:rPr>
        <w:lastRenderedPageBreak/>
        <w:t>6.X.2.1</w:t>
      </w:r>
      <w:r w:rsidRPr="000E6833">
        <w:rPr>
          <w:lang w:val="en-CA"/>
        </w:rPr>
        <w:tab/>
        <w:t>Additional QoS Parameters for BDT Transfer Policy</w:t>
      </w:r>
      <w:r w:rsidR="00A02B65" w:rsidRPr="000E6833">
        <w:rPr>
          <w:lang w:val="en-CA"/>
        </w:rPr>
        <w:t xml:space="preserve"> to support Application AI/ML data transfer</w:t>
      </w:r>
    </w:p>
    <w:p w14:paraId="367E8D11" w14:textId="5988E592" w:rsidR="00E404B3" w:rsidRPr="000E6833" w:rsidRDefault="000D2EDA" w:rsidP="00E404B3">
      <w:pPr>
        <w:spacing w:before="180" w:after="60"/>
      </w:pPr>
      <w:r w:rsidRPr="000E6833">
        <w:rPr>
          <w:lang w:val="en-CA"/>
        </w:rPr>
        <w:t xml:space="preserve">The current BDT </w:t>
      </w:r>
      <w:r w:rsidR="001272FB" w:rsidRPr="000E6833">
        <w:rPr>
          <w:lang w:val="en-CA"/>
        </w:rPr>
        <w:t xml:space="preserve">data transfer </w:t>
      </w:r>
      <w:r w:rsidRPr="000E6833">
        <w:rPr>
          <w:lang w:val="en-CA"/>
        </w:rPr>
        <w:t xml:space="preserve">policy does not support </w:t>
      </w:r>
      <w:r w:rsidR="00615806" w:rsidRPr="000E6833">
        <w:rPr>
          <w:lang w:val="en-CA"/>
        </w:rPr>
        <w:t xml:space="preserve">the QoS parameters other than the </w:t>
      </w:r>
      <w:r w:rsidR="00860066" w:rsidRPr="000E6833">
        <w:rPr>
          <w:lang w:val="en-CA"/>
        </w:rPr>
        <w:t>maximum aggregated bitrate</w:t>
      </w:r>
      <w:r w:rsidR="00615806" w:rsidRPr="000E6833">
        <w:rPr>
          <w:lang w:val="en-CA"/>
        </w:rPr>
        <w:t xml:space="preserve">.  In order to meet the KPIs that have been defined in TS 22.261, clause 7.10 to support the QoS performance for the data transfer for various Application AI/ML traffic, this solution proposed to </w:t>
      </w:r>
      <w:r w:rsidR="00D1094B" w:rsidRPr="000E6833">
        <w:rPr>
          <w:lang w:val="en-CA"/>
        </w:rPr>
        <w:t xml:space="preserve">enhance the BDT transfer policy </w:t>
      </w:r>
      <w:r w:rsidR="00AA697C" w:rsidRPr="000E6833">
        <w:rPr>
          <w:lang w:val="en-CA"/>
        </w:rPr>
        <w:t xml:space="preserve">for the </w:t>
      </w:r>
      <w:r w:rsidR="00D1094B" w:rsidRPr="000E6833">
        <w:rPr>
          <w:lang w:val="en-CA"/>
        </w:rPr>
        <w:t xml:space="preserve">support </w:t>
      </w:r>
      <w:r w:rsidR="00FE0863" w:rsidRPr="000E6833">
        <w:rPr>
          <w:lang w:val="en-CA"/>
        </w:rPr>
        <w:t xml:space="preserve">of </w:t>
      </w:r>
      <w:del w:id="57" w:author="Oracle84" w:date="2022-04-07T11:14:00Z">
        <w:r w:rsidR="00FE0863" w:rsidRPr="00F45DAC" w:rsidDel="004C60BF">
          <w:rPr>
            <w:highlight w:val="yellow"/>
            <w:lang w:val="en-CA"/>
            <w:rPrChange w:id="58" w:author="Oracle84" w:date="2022-04-07T16:34:00Z">
              <w:rPr>
                <w:lang w:val="en-CA"/>
              </w:rPr>
            </w:rPrChange>
          </w:rPr>
          <w:delText>5QI which includes</w:delText>
        </w:r>
        <w:r w:rsidR="00FE0863" w:rsidRPr="000E6833" w:rsidDel="004C60BF">
          <w:rPr>
            <w:lang w:val="en-CA"/>
          </w:rPr>
          <w:delText xml:space="preserve"> </w:delText>
        </w:r>
      </w:del>
      <w:r w:rsidR="00FE0863" w:rsidRPr="000E6833">
        <w:rPr>
          <w:lang w:val="en-CA"/>
        </w:rPr>
        <w:t xml:space="preserve">the following QoS parameters </w:t>
      </w:r>
      <w:r w:rsidR="001272FB" w:rsidRPr="000E6833">
        <w:rPr>
          <w:lang w:val="en-CA"/>
        </w:rPr>
        <w:t>that have been</w:t>
      </w:r>
      <w:r w:rsidR="002E0FB2" w:rsidRPr="000E6833">
        <w:rPr>
          <w:lang w:val="en-CA"/>
        </w:rPr>
        <w:t xml:space="preserve"> indicated in the KPIs</w:t>
      </w:r>
      <w:r w:rsidR="00D1094B" w:rsidRPr="000E6833">
        <w:rPr>
          <w:lang w:val="en-CA"/>
        </w:rPr>
        <w:t>:</w:t>
      </w:r>
    </w:p>
    <w:p w14:paraId="2FF6937A" w14:textId="14D0E196" w:rsidR="00E404B3" w:rsidRPr="000E6833" w:rsidRDefault="00E404B3" w:rsidP="00E404B3">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r w:rsidR="000154C2" w:rsidRPr="000E6833">
        <w:rPr>
          <w:rFonts w:ascii="Times New Roman" w:hAnsi="Times New Roman" w:cs="Times New Roman"/>
          <w:sz w:val="20"/>
          <w:szCs w:val="20"/>
        </w:rPr>
        <w:t xml:space="preserve"> per UE</w:t>
      </w:r>
    </w:p>
    <w:p w14:paraId="2184820B" w14:textId="1C5D826C" w:rsidR="00E404B3" w:rsidRPr="000E6833" w:rsidRDefault="00E404B3" w:rsidP="00E404B3">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r w:rsidR="000154C2" w:rsidRPr="000E6833">
        <w:rPr>
          <w:rFonts w:ascii="Times New Roman" w:hAnsi="Times New Roman" w:cs="Times New Roman"/>
          <w:sz w:val="20"/>
          <w:szCs w:val="20"/>
        </w:rPr>
        <w:t xml:space="preserve"> per UE</w:t>
      </w:r>
    </w:p>
    <w:p w14:paraId="737DA7D9" w14:textId="63468B7C" w:rsidR="00E404B3" w:rsidRPr="000E6833" w:rsidDel="00B947C3" w:rsidRDefault="00E404B3" w:rsidP="00E404B3">
      <w:pPr>
        <w:pStyle w:val="ListParagraph"/>
        <w:numPr>
          <w:ilvl w:val="0"/>
          <w:numId w:val="48"/>
        </w:numPr>
        <w:spacing w:after="180"/>
        <w:ind w:left="821"/>
        <w:rPr>
          <w:del w:id="59" w:author="Oracle84" w:date="2022-04-08T10:37:00Z"/>
          <w:rFonts w:ascii="Times New Roman" w:hAnsi="Times New Roman" w:cs="Times New Roman"/>
          <w:sz w:val="20"/>
          <w:szCs w:val="20"/>
        </w:rPr>
      </w:pPr>
      <w:del w:id="60" w:author="Oracle84" w:date="2022-04-08T10:37:00Z">
        <w:r w:rsidRPr="000E6833" w:rsidDel="00B947C3">
          <w:rPr>
            <w:rFonts w:ascii="Times New Roman" w:hAnsi="Times New Roman" w:cs="Times New Roman"/>
            <w:sz w:val="20"/>
            <w:szCs w:val="20"/>
          </w:rPr>
          <w:delText>Maximum Data Burst Volume for UL/DL</w:delText>
        </w:r>
        <w:r w:rsidR="000154C2" w:rsidRPr="000E6833" w:rsidDel="00B947C3">
          <w:rPr>
            <w:rFonts w:ascii="Times New Roman" w:hAnsi="Times New Roman" w:cs="Times New Roman"/>
            <w:sz w:val="20"/>
            <w:szCs w:val="20"/>
          </w:rPr>
          <w:delText xml:space="preserve"> per UE</w:delText>
        </w:r>
      </w:del>
    </w:p>
    <w:p w14:paraId="296A9D0B" w14:textId="06C52972" w:rsidR="00D1094B" w:rsidRPr="000E6833" w:rsidRDefault="001272FB" w:rsidP="000D2EDA">
      <w:pPr>
        <w:rPr>
          <w:lang w:val="en-CA"/>
        </w:rPr>
      </w:pPr>
      <w:r w:rsidRPr="000E6833">
        <w:rPr>
          <w:lang w:val="en-CA"/>
        </w:rPr>
        <w:t xml:space="preserve">This solution proposes to update the </w:t>
      </w:r>
      <w:r w:rsidR="008D0B50" w:rsidRPr="000E6833">
        <w:rPr>
          <w:lang w:val="en-CA"/>
        </w:rPr>
        <w:t xml:space="preserve">BDT policy descriptions in clause 6.1.2.4 of TS 23.503 to include the support of </w:t>
      </w:r>
      <w:del w:id="61" w:author="Oracle84" w:date="2022-04-07T11:14:00Z">
        <w:r w:rsidR="008D0B50" w:rsidRPr="00F45DAC" w:rsidDel="004C60BF">
          <w:rPr>
            <w:highlight w:val="yellow"/>
            <w:lang w:val="en-CA"/>
            <w:rPrChange w:id="62" w:author="Oracle84" w:date="2022-04-07T16:34:00Z">
              <w:rPr>
                <w:lang w:val="en-CA"/>
              </w:rPr>
            </w:rPrChange>
          </w:rPr>
          <w:delText>5QI</w:delText>
        </w:r>
      </w:del>
      <w:ins w:id="63" w:author="Oracle84" w:date="2022-04-07T11:14:00Z">
        <w:r w:rsidR="004C60BF" w:rsidRPr="00F45DAC">
          <w:rPr>
            <w:highlight w:val="yellow"/>
            <w:lang w:val="en-CA"/>
            <w:rPrChange w:id="64" w:author="Oracle84" w:date="2022-04-07T16:34:00Z">
              <w:rPr>
                <w:lang w:val="en-CA"/>
              </w:rPr>
            </w:rPrChange>
          </w:rPr>
          <w:t>the above QoS parameters</w:t>
        </w:r>
      </w:ins>
      <w:r w:rsidR="008D0B50" w:rsidRPr="000E6833">
        <w:rPr>
          <w:lang w:val="en-CA"/>
        </w:rPr>
        <w:t xml:space="preserve">.  The </w:t>
      </w:r>
      <w:ins w:id="65" w:author="Oracle84" w:date="2022-04-07T16:35:00Z">
        <w:r w:rsidR="00F45DAC" w:rsidRPr="00F45DAC">
          <w:rPr>
            <w:highlight w:val="yellow"/>
            <w:lang w:val="en-CA"/>
            <w:rPrChange w:id="66" w:author="Oracle84" w:date="2022-04-07T16:36:00Z">
              <w:rPr>
                <w:lang w:val="en-CA"/>
              </w:rPr>
            </w:rPrChange>
          </w:rPr>
          <w:t>example for the</w:t>
        </w:r>
        <w:r w:rsidR="00F45DAC">
          <w:rPr>
            <w:lang w:val="en-CA"/>
          </w:rPr>
          <w:t xml:space="preserve"> </w:t>
        </w:r>
      </w:ins>
      <w:r w:rsidR="008D0B50" w:rsidRPr="000E6833">
        <w:rPr>
          <w:lang w:val="en-CA"/>
        </w:rPr>
        <w:t>update to clause 6.1.2.4 of TS 23.503 is shown in “</w:t>
      </w:r>
      <w:r w:rsidR="008D0B50" w:rsidRPr="000E6833">
        <w:rPr>
          <w:b/>
          <w:i/>
          <w:lang w:val="en-CA"/>
        </w:rPr>
        <w:t>bold italic</w:t>
      </w:r>
      <w:r w:rsidR="008D0B50" w:rsidRPr="000E6833">
        <w:rPr>
          <w:lang w:val="en-CA"/>
        </w:rPr>
        <w:t xml:space="preserve">” below. </w:t>
      </w:r>
    </w:p>
    <w:p w14:paraId="5CEE1AF2" w14:textId="77777777" w:rsidR="004823B5" w:rsidRPr="000E6833" w:rsidRDefault="004823B5" w:rsidP="000D2EDA">
      <w:pPr>
        <w:rPr>
          <w:lang w:val="en-CA"/>
        </w:rPr>
      </w:pPr>
    </w:p>
    <w:tbl>
      <w:tblPr>
        <w:tblStyle w:val="TableGrid"/>
        <w:tblW w:w="0" w:type="auto"/>
        <w:tblLook w:val="04A0" w:firstRow="1" w:lastRow="0" w:firstColumn="1" w:lastColumn="0" w:noHBand="0" w:noVBand="1"/>
      </w:tblPr>
      <w:tblGrid>
        <w:gridCol w:w="9628"/>
      </w:tblGrid>
      <w:tr w:rsidR="008D0B50" w:rsidRPr="000E6833" w14:paraId="56CA154C" w14:textId="77777777" w:rsidTr="008D0B50">
        <w:tc>
          <w:tcPr>
            <w:tcW w:w="9628" w:type="dxa"/>
          </w:tcPr>
          <w:p w14:paraId="44BBB1E1" w14:textId="77777777" w:rsidR="008D0B50" w:rsidRPr="000E6833" w:rsidRDefault="008D0B50" w:rsidP="008D0B50">
            <w:pPr>
              <w:pStyle w:val="Heading4"/>
            </w:pPr>
            <w:bookmarkStart w:id="67" w:name="_Toc19197330"/>
            <w:bookmarkStart w:id="68" w:name="_Toc27896483"/>
            <w:bookmarkStart w:id="69" w:name="_Toc36192651"/>
            <w:bookmarkStart w:id="70" w:name="_Toc37076382"/>
            <w:bookmarkStart w:id="71" w:name="_Toc45194828"/>
            <w:bookmarkStart w:id="72" w:name="_Toc47594240"/>
            <w:bookmarkStart w:id="73" w:name="_Toc51836871"/>
            <w:bookmarkStart w:id="74" w:name="_Toc91154814"/>
            <w:bookmarkStart w:id="75" w:name="_Hlk97774134"/>
            <w:r w:rsidRPr="000E6833">
              <w:lastRenderedPageBreak/>
              <w:t>6.1.2.4</w:t>
            </w:r>
            <w:r w:rsidRPr="000E6833">
              <w:tab/>
              <w:t>Negotiation for future background data transfer</w:t>
            </w:r>
            <w:bookmarkEnd w:id="67"/>
            <w:bookmarkEnd w:id="68"/>
            <w:bookmarkEnd w:id="69"/>
            <w:bookmarkEnd w:id="70"/>
            <w:bookmarkEnd w:id="71"/>
            <w:bookmarkEnd w:id="72"/>
            <w:bookmarkEnd w:id="73"/>
            <w:bookmarkEnd w:id="74"/>
          </w:p>
          <w:p w14:paraId="6FA3CF70" w14:textId="77777777" w:rsidR="008D0B50" w:rsidRPr="000E6833" w:rsidRDefault="008D0B50" w:rsidP="008D0B50">
            <w:r w:rsidRPr="000E6833">
              <w:t>The AF may contact the PCF via the NEF (and Npcf_BDTPolicyControl_Create service operation) to request a time window and related conditions for future background data transfer (BDT).</w:t>
            </w:r>
          </w:p>
          <w:p w14:paraId="7A59FF8F" w14:textId="77777777" w:rsidR="008D0B50" w:rsidRPr="000E6833" w:rsidRDefault="008D0B50" w:rsidP="008D0B50">
            <w:pPr>
              <w:pStyle w:val="NO"/>
            </w:pPr>
            <w:r w:rsidRPr="000E6833">
              <w:t>NOTE 1:</w:t>
            </w:r>
            <w:r w:rsidRPr="000E6833">
              <w:tab/>
              <w:t>The NEF may contact any PCF in the operator network.</w:t>
            </w:r>
          </w:p>
          <w:p w14:paraId="5C677D9A" w14:textId="77777777" w:rsidR="009751C6" w:rsidRDefault="008D0B50" w:rsidP="008D0B50">
            <w:pPr>
              <w:rPr>
                <w:ins w:id="76" w:author="Oracle84" w:date="2022-04-06T13:54:00Z"/>
              </w:rPr>
            </w:pPr>
            <w:r w:rsidRPr="000E6833">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ins w:id="77" w:author="Oracle84" w:date="2022-04-06T12:33:00Z">
              <w:r w:rsidR="00D87FC8" w:rsidRPr="00D87FC8">
                <w:rPr>
                  <w:highlight w:val="green"/>
                  <w:rPrChange w:id="78" w:author="Oracle84" w:date="2022-04-06T12:36:00Z">
                    <w:rPr/>
                  </w:rPrChange>
                </w:rPr>
                <w:t xml:space="preserve">In addition the AF may provide latency </w:t>
              </w:r>
            </w:ins>
            <w:ins w:id="79" w:author="Oracle84" w:date="2022-04-06T12:36:00Z">
              <w:r w:rsidR="00D87FC8" w:rsidRPr="00D87FC8">
                <w:rPr>
                  <w:highlight w:val="green"/>
                  <w:rPrChange w:id="80" w:author="Oracle84" w:date="2022-04-06T12:36:00Z">
                    <w:rPr/>
                  </w:rPrChange>
                </w:rPr>
                <w:t xml:space="preserve">and reliability </w:t>
              </w:r>
            </w:ins>
            <w:ins w:id="81" w:author="Oracle84" w:date="2022-04-06T12:33:00Z">
              <w:r w:rsidR="00D87FC8" w:rsidRPr="00D87FC8">
                <w:rPr>
                  <w:highlight w:val="green"/>
                  <w:rPrChange w:id="82" w:author="Oracle84" w:date="2022-04-06T12:36:00Z">
                    <w:rPr/>
                  </w:rPrChange>
                </w:rPr>
                <w:t>requirements</w:t>
              </w:r>
            </w:ins>
            <w:ins w:id="83" w:author="Oracle84" w:date="2022-04-06T12:34:00Z">
              <w:r w:rsidR="00D87FC8" w:rsidRPr="00D87FC8">
                <w:rPr>
                  <w:highlight w:val="green"/>
                  <w:rPrChange w:id="84" w:author="Oracle84" w:date="2022-04-06T12:36:00Z">
                    <w:rPr/>
                  </w:rPrChange>
                </w:rPr>
                <w:t xml:space="preserve"> for UL/DL per UE</w:t>
              </w:r>
            </w:ins>
            <w:ins w:id="85" w:author="Oracle84" w:date="2022-04-06T12:36:00Z">
              <w:r w:rsidR="00D87FC8" w:rsidRPr="00D87FC8">
                <w:rPr>
                  <w:highlight w:val="green"/>
                  <w:rPrChange w:id="86" w:author="Oracle84" w:date="2022-04-06T12:36:00Z">
                    <w:rPr/>
                  </w:rPrChange>
                </w:rPr>
                <w:t>.</w:t>
              </w:r>
            </w:ins>
            <w:ins w:id="87" w:author="Oracle84" w:date="2022-04-06T12:39:00Z">
              <w:r w:rsidR="00D87FC8">
                <w:t xml:space="preserve"> </w:t>
              </w:r>
            </w:ins>
          </w:p>
          <w:p w14:paraId="06E9EC6C" w14:textId="24620976" w:rsidR="009751C6" w:rsidRDefault="009751C6">
            <w:pPr>
              <w:pStyle w:val="NO"/>
              <w:rPr>
                <w:ins w:id="88" w:author="Oracle84" w:date="2022-04-08T10:45:00Z"/>
              </w:rPr>
              <w:pPrChange w:id="89" w:author="Oracle84" w:date="2022-04-06T13:55:00Z">
                <w:pPr/>
              </w:pPrChange>
            </w:pPr>
            <w:ins w:id="90" w:author="Oracle84" w:date="2022-04-06T13:55:00Z">
              <w:r w:rsidRPr="009751C6">
                <w:rPr>
                  <w:highlight w:val="green"/>
                  <w:rPrChange w:id="91" w:author="Oracle84" w:date="2022-04-06T14:03:00Z">
                    <w:rPr/>
                  </w:rPrChange>
                </w:rPr>
                <w:t>NOTE 2:</w:t>
              </w:r>
              <w:r w:rsidRPr="009751C6">
                <w:rPr>
                  <w:highlight w:val="green"/>
                  <w:rPrChange w:id="92" w:author="Oracle84" w:date="2022-04-06T14:03:00Z">
                    <w:rPr/>
                  </w:rPrChange>
                </w:rPr>
                <w:tab/>
                <w:t>The</w:t>
              </w:r>
            </w:ins>
            <w:ins w:id="93" w:author="Oracle84" w:date="2022-04-06T14:03:00Z">
              <w:r>
                <w:t xml:space="preserve"> </w:t>
              </w:r>
              <w:r w:rsidRPr="00465825">
                <w:rPr>
                  <w:highlight w:val="green"/>
                </w:rPr>
                <w:t xml:space="preserve">latency and reliability </w:t>
              </w:r>
              <w:r w:rsidRPr="00FD2ADE">
                <w:rPr>
                  <w:highlight w:val="green"/>
                </w:rPr>
                <w:t>requirements</w:t>
              </w:r>
              <w:r w:rsidRPr="00FD2ADE">
                <w:rPr>
                  <w:highlight w:val="green"/>
                  <w:rPrChange w:id="94" w:author="Oracle84" w:date="2022-04-06T14:05:00Z">
                    <w:rPr/>
                  </w:rPrChange>
                </w:rPr>
                <w:t xml:space="preserve"> provided by the AF should be explicit enough such that the PCF will be able to map them to their corresponding</w:t>
              </w:r>
            </w:ins>
            <w:ins w:id="95" w:author="Oracle84" w:date="2022-04-06T14:04:00Z">
              <w:r w:rsidRPr="00FD2ADE">
                <w:rPr>
                  <w:highlight w:val="green"/>
                  <w:rPrChange w:id="96" w:author="Oracle84" w:date="2022-04-06T14:05:00Z">
                    <w:rPr/>
                  </w:rPrChange>
                </w:rPr>
                <w:t xml:space="preserve"> Packet Delay Budget (PDB) for UL/DL per UE, Packet Error Rate(PER) for UL/DL per UE, for UL/DL per UE</w:t>
              </w:r>
            </w:ins>
            <w:ins w:id="97" w:author="Oracle84" w:date="2022-04-06T14:05:00Z">
              <w:r w:rsidR="00FD2ADE" w:rsidRPr="00FD2ADE">
                <w:rPr>
                  <w:highlight w:val="green"/>
                  <w:rPrChange w:id="98" w:author="Oracle84" w:date="2022-04-06T14:05:00Z">
                    <w:rPr/>
                  </w:rPrChange>
                </w:rPr>
                <w:t>.</w:t>
              </w:r>
            </w:ins>
            <w:ins w:id="99" w:author="Oracle84" w:date="2022-04-06T14:03:00Z">
              <w:r>
                <w:t xml:space="preserve"> </w:t>
              </w:r>
            </w:ins>
          </w:p>
          <w:p w14:paraId="30940304" w14:textId="5E380832" w:rsidR="00462924" w:rsidRDefault="00462924">
            <w:pPr>
              <w:pStyle w:val="NO"/>
              <w:rPr>
                <w:ins w:id="100" w:author="Oracle84" w:date="2022-04-06T13:54:00Z"/>
              </w:rPr>
              <w:pPrChange w:id="101" w:author="Oracle84" w:date="2022-04-06T13:55:00Z">
                <w:pPr/>
              </w:pPrChange>
            </w:pPr>
            <w:ins w:id="102" w:author="Oracle84" w:date="2022-04-08T10:46:00Z">
              <w:r w:rsidRPr="00F25119">
                <w:rPr>
                  <w:highlight w:val="cyan"/>
                </w:rPr>
                <w:t>Editor’s Note</w:t>
              </w:r>
              <w:r w:rsidRPr="00462924">
                <w:rPr>
                  <w:highlight w:val="cyan"/>
                </w:rPr>
                <w:t xml:space="preserve">: </w:t>
              </w:r>
              <w:r w:rsidRPr="00462924">
                <w:rPr>
                  <w:highlight w:val="cyan"/>
                  <w:rPrChange w:id="103" w:author="Oracle84" w:date="2022-04-08T10:48:00Z">
                    <w:rPr/>
                  </w:rPrChange>
                </w:rPr>
                <w:t xml:space="preserve"> </w:t>
              </w:r>
            </w:ins>
            <w:ins w:id="104" w:author="Oracle84" w:date="2022-04-08T10:47:00Z">
              <w:r w:rsidRPr="00462924">
                <w:rPr>
                  <w:highlight w:val="cyan"/>
                  <w:rPrChange w:id="105" w:author="Oracle84" w:date="2022-04-08T10:48:00Z">
                    <w:rPr/>
                  </w:rPrChange>
                </w:rPr>
                <w:t xml:space="preserve">It is TBD </w:t>
              </w:r>
            </w:ins>
            <w:ins w:id="106" w:author="Oracle84" w:date="2022-04-08T10:46:00Z">
              <w:r w:rsidRPr="00462924">
                <w:rPr>
                  <w:highlight w:val="cyan"/>
                  <w:rPrChange w:id="107" w:author="Oracle84" w:date="2022-04-08T10:48:00Z">
                    <w:rPr/>
                  </w:rPrChange>
                </w:rPr>
                <w:t>how t</w:t>
              </w:r>
              <w:bookmarkStart w:id="108" w:name="b"/>
              <w:bookmarkEnd w:id="108"/>
              <w:r w:rsidRPr="00462924">
                <w:rPr>
                  <w:highlight w:val="cyan"/>
                  <w:rPrChange w:id="109" w:author="Oracle84" w:date="2022-04-08T10:48:00Z">
                    <w:rPr/>
                  </w:rPrChange>
                </w:rPr>
                <w:t xml:space="preserve">he PCF is able to </w:t>
              </w:r>
            </w:ins>
            <w:ins w:id="110" w:author="Oracle84" w:date="2022-04-08T10:47:00Z">
              <w:r w:rsidRPr="00462924">
                <w:rPr>
                  <w:highlight w:val="cyan"/>
                  <w:rPrChange w:id="111" w:author="Oracle84" w:date="2022-04-08T10:48:00Z">
                    <w:rPr/>
                  </w:rPrChange>
                </w:rPr>
                <w:t xml:space="preserve">derive from the AF requirements </w:t>
              </w:r>
            </w:ins>
            <w:ins w:id="112" w:author="Oracle84" w:date="2022-04-08T10:46:00Z">
              <w:r w:rsidRPr="00462924">
                <w:rPr>
                  <w:highlight w:val="cyan"/>
                  <w:rPrChange w:id="113" w:author="Oracle84" w:date="2022-04-08T10:48:00Z">
                    <w:rPr/>
                  </w:rPrChange>
                </w:rPr>
                <w:t xml:space="preserve">a BDT policy that includes </w:t>
              </w:r>
            </w:ins>
            <w:ins w:id="114" w:author="Oracle84" w:date="2022-04-08T10:52:00Z">
              <w:r w:rsidR="00432CB1">
                <w:rPr>
                  <w:highlight w:val="cyan"/>
                </w:rPr>
                <w:t xml:space="preserve">the above </w:t>
              </w:r>
            </w:ins>
            <w:ins w:id="115" w:author="Oracle84" w:date="2022-04-08T10:46:00Z">
              <w:r w:rsidRPr="00462924">
                <w:rPr>
                  <w:highlight w:val="cyan"/>
                  <w:rPrChange w:id="116" w:author="Oracle84" w:date="2022-04-08T10:48:00Z">
                    <w:rPr/>
                  </w:rPrChange>
                </w:rPr>
                <w:t>QoS requirements</w:t>
              </w:r>
            </w:ins>
            <w:ins w:id="117" w:author="Oracle84" w:date="2022-04-08T10:51:00Z">
              <w:r w:rsidR="003354C3">
                <w:rPr>
                  <w:highlight w:val="cyan"/>
                </w:rPr>
                <w:t xml:space="preserve"> </w:t>
              </w:r>
            </w:ins>
            <w:ins w:id="118" w:author="Oracle84" w:date="2022-04-08T10:52:00Z">
              <w:r w:rsidR="00432CB1">
                <w:rPr>
                  <w:highlight w:val="cyan"/>
                </w:rPr>
                <w:t>for</w:t>
              </w:r>
            </w:ins>
            <w:ins w:id="119" w:author="Oracle84" w:date="2022-04-08T10:46:00Z">
              <w:r w:rsidRPr="00462924">
                <w:rPr>
                  <w:highlight w:val="cyan"/>
                  <w:rPrChange w:id="120" w:author="Oracle84" w:date="2022-04-08T10:48:00Z">
                    <w:rPr/>
                  </w:rPrChange>
                </w:rPr>
                <w:t xml:space="preserve"> the negotiated time window</w:t>
              </w:r>
            </w:ins>
            <w:ins w:id="121" w:author="Oracle84" w:date="2022-04-08T10:48:00Z">
              <w:r w:rsidRPr="00462924">
                <w:rPr>
                  <w:highlight w:val="cyan"/>
                  <w:rPrChange w:id="122" w:author="Oracle84" w:date="2022-04-08T10:48:00Z">
                    <w:rPr/>
                  </w:rPrChange>
                </w:rPr>
                <w:t>.</w:t>
              </w:r>
            </w:ins>
          </w:p>
          <w:p w14:paraId="69AE0529" w14:textId="094A6AA5" w:rsidR="008D0B50" w:rsidRPr="000E6833" w:rsidRDefault="008D0B50" w:rsidP="008D0B50">
            <w:r w:rsidRPr="000E6833">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w:t>
            </w:r>
          </w:p>
          <w:p w14:paraId="5408EB9B" w14:textId="67F7C33F" w:rsidR="008D0B50" w:rsidRPr="000E6833" w:rsidRDefault="008D0B50" w:rsidP="008D0B50">
            <w:pPr>
              <w:pStyle w:val="NO"/>
            </w:pPr>
            <w:r w:rsidRPr="000E6833">
              <w:t>NOTE </w:t>
            </w:r>
            <w:del w:id="123" w:author="Oracle84" w:date="2022-04-06T13:55:00Z">
              <w:r w:rsidRPr="000E6833" w:rsidDel="009751C6">
                <w:delText>2</w:delText>
              </w:r>
            </w:del>
            <w:ins w:id="124" w:author="Oracle84" w:date="2022-04-06T13:55:00Z">
              <w:r w:rsidR="009751C6">
                <w:t>3</w:t>
              </w:r>
            </w:ins>
            <w:r w:rsidRPr="000E6833">
              <w:t>:</w:t>
            </w:r>
            <w:r w:rsidRPr="000E6833">
              <w:tab/>
              <w:t>A 3rd party application server is typically not able to provide any specific network area information and if so, the AF request is for the whole operator network.</w:t>
            </w:r>
          </w:p>
          <w:p w14:paraId="754380DB" w14:textId="77777777" w:rsidR="008D0B50" w:rsidRPr="000E6833" w:rsidRDefault="008D0B50" w:rsidP="008D0B50">
            <w:r w:rsidRPr="000E6833">
              <w:t>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39B352D0" w14:textId="45AF15F0" w:rsidR="008D0B50" w:rsidRPr="00D87FC8" w:rsidRDefault="008D0B50" w:rsidP="00D87FC8">
            <w:pPr>
              <w:rPr>
                <w:b/>
                <w:bCs/>
                <w:i/>
                <w:iCs/>
                <w:rPrChange w:id="125" w:author="Oracle84" w:date="2022-04-06T12:43:00Z">
                  <w:rPr/>
                </w:rPrChange>
              </w:rPr>
            </w:pPr>
            <w:r w:rsidRPr="000E6833">
              <w:t>A BDT policy consists of a recommended time window for the background data transfer, a reference to a charging rate for this time window</w:t>
            </w:r>
            <w:r w:rsidRPr="000E6833">
              <w:rPr>
                <w:b/>
                <w:bCs/>
                <w:i/>
                <w:iCs/>
              </w:rPr>
              <w:t xml:space="preserve">, </w:t>
            </w:r>
            <w:r w:rsidRPr="000E6833">
              <w:t xml:space="preserve">optionally a maximum aggregated bitrate (indicating that the charging according to the referenced charging rate is only applicable for the aggregated traffic of all involved UEs that stays below this value) </w:t>
            </w:r>
            <w:r w:rsidRPr="000E6833">
              <w:rPr>
                <w:b/>
                <w:bCs/>
                <w:i/>
                <w:iCs/>
              </w:rPr>
              <w:t xml:space="preserve">and </w:t>
            </w:r>
            <w:r w:rsidR="004823B5" w:rsidRPr="000E6833">
              <w:rPr>
                <w:b/>
                <w:bCs/>
                <w:i/>
                <w:iCs/>
              </w:rPr>
              <w:t xml:space="preserve">optionally QoS parameters of </w:t>
            </w:r>
            <w:ins w:id="126" w:author="Oracle84" w:date="2022-04-06T12:43:00Z">
              <w:r w:rsidR="00D87FC8" w:rsidRPr="00D77FEC">
                <w:rPr>
                  <w:b/>
                  <w:bCs/>
                  <w:i/>
                  <w:iCs/>
                  <w:highlight w:val="green"/>
                  <w:rPrChange w:id="127" w:author="Oracle84" w:date="2022-04-06T12:49:00Z">
                    <w:rPr>
                      <w:b/>
                      <w:bCs/>
                      <w:i/>
                      <w:iCs/>
                    </w:rPr>
                  </w:rPrChange>
                </w:rPr>
                <w:t>Packet Delay Budget</w:t>
              </w:r>
            </w:ins>
            <w:ins w:id="128" w:author="Oracle84" w:date="2022-04-06T12:45:00Z">
              <w:r w:rsidR="00D77FEC" w:rsidRPr="00D77FEC">
                <w:rPr>
                  <w:b/>
                  <w:bCs/>
                  <w:i/>
                  <w:iCs/>
                  <w:highlight w:val="green"/>
                  <w:rPrChange w:id="129" w:author="Oracle84" w:date="2022-04-06T12:49:00Z">
                    <w:rPr>
                      <w:b/>
                      <w:bCs/>
                      <w:i/>
                      <w:iCs/>
                    </w:rPr>
                  </w:rPrChange>
                </w:rPr>
                <w:t xml:space="preserve"> (</w:t>
              </w:r>
            </w:ins>
            <w:ins w:id="130" w:author="Oracle84" w:date="2022-04-06T12:46:00Z">
              <w:r w:rsidR="00D77FEC" w:rsidRPr="00D77FEC">
                <w:rPr>
                  <w:b/>
                  <w:bCs/>
                  <w:i/>
                  <w:iCs/>
                  <w:highlight w:val="green"/>
                  <w:rPrChange w:id="131" w:author="Oracle84" w:date="2022-04-06T12:49:00Z">
                    <w:rPr>
                      <w:b/>
                      <w:bCs/>
                      <w:i/>
                      <w:iCs/>
                    </w:rPr>
                  </w:rPrChange>
                </w:rPr>
                <w:t>PDB</w:t>
              </w:r>
            </w:ins>
            <w:ins w:id="132" w:author="Oracle84" w:date="2022-04-06T12:45:00Z">
              <w:r w:rsidR="00D77FEC" w:rsidRPr="00D77FEC">
                <w:rPr>
                  <w:b/>
                  <w:bCs/>
                  <w:i/>
                  <w:iCs/>
                  <w:highlight w:val="green"/>
                  <w:rPrChange w:id="133" w:author="Oracle84" w:date="2022-04-06T12:49:00Z">
                    <w:rPr>
                      <w:b/>
                      <w:bCs/>
                      <w:i/>
                      <w:iCs/>
                    </w:rPr>
                  </w:rPrChange>
                </w:rPr>
                <w:t>)</w:t>
              </w:r>
            </w:ins>
            <w:ins w:id="134" w:author="Oracle84" w:date="2022-04-06T12:43:00Z">
              <w:r w:rsidR="00D87FC8" w:rsidRPr="00D77FEC">
                <w:rPr>
                  <w:b/>
                  <w:bCs/>
                  <w:i/>
                  <w:iCs/>
                  <w:highlight w:val="green"/>
                  <w:rPrChange w:id="135" w:author="Oracle84" w:date="2022-04-06T12:49:00Z">
                    <w:rPr>
                      <w:b/>
                      <w:bCs/>
                      <w:i/>
                      <w:iCs/>
                    </w:rPr>
                  </w:rPrChange>
                </w:rPr>
                <w:t xml:space="preserve"> for UL/DL per UE, Packet Error Rate</w:t>
              </w:r>
            </w:ins>
            <w:ins w:id="136" w:author="Oracle84" w:date="2022-04-06T12:46:00Z">
              <w:r w:rsidR="00D77FEC" w:rsidRPr="00D77FEC">
                <w:rPr>
                  <w:b/>
                  <w:bCs/>
                  <w:i/>
                  <w:iCs/>
                  <w:highlight w:val="green"/>
                  <w:rPrChange w:id="137" w:author="Oracle84" w:date="2022-04-06T12:49:00Z">
                    <w:rPr>
                      <w:b/>
                      <w:bCs/>
                      <w:i/>
                      <w:iCs/>
                    </w:rPr>
                  </w:rPrChange>
                </w:rPr>
                <w:t>(PER)</w:t>
              </w:r>
            </w:ins>
            <w:ins w:id="138" w:author="Oracle84" w:date="2022-04-06T12:43:00Z">
              <w:r w:rsidR="00D87FC8" w:rsidRPr="00D77FEC">
                <w:rPr>
                  <w:b/>
                  <w:bCs/>
                  <w:i/>
                  <w:iCs/>
                  <w:highlight w:val="green"/>
                  <w:rPrChange w:id="139" w:author="Oracle84" w:date="2022-04-06T12:49:00Z">
                    <w:rPr>
                      <w:b/>
                      <w:bCs/>
                      <w:i/>
                      <w:iCs/>
                    </w:rPr>
                  </w:rPrChange>
                </w:rPr>
                <w:t xml:space="preserve"> for UL/DL per UE</w:t>
              </w:r>
            </w:ins>
            <w:ins w:id="140" w:author="OPPOr6" w:date="2022-04-12T16:19:00Z">
              <w:r w:rsidR="00CB2011">
                <w:rPr>
                  <w:b/>
                  <w:bCs/>
                  <w:i/>
                  <w:iCs/>
                  <w:highlight w:val="green"/>
                </w:rPr>
                <w:t xml:space="preserve"> etc.</w:t>
              </w:r>
            </w:ins>
            <w:r w:rsidR="00CB2011">
              <w:rPr>
                <w:b/>
                <w:bCs/>
                <w:i/>
                <w:iCs/>
                <w:highlight w:val="green"/>
              </w:rPr>
              <w:t xml:space="preserve"> </w:t>
            </w:r>
            <w:r w:rsidR="00B50D28" w:rsidRPr="00D77FEC">
              <w:rPr>
                <w:b/>
                <w:bCs/>
                <w:i/>
                <w:iCs/>
                <w:highlight w:val="green"/>
                <w:rPrChange w:id="141" w:author="Oracle84" w:date="2022-04-06T12:49:00Z">
                  <w:rPr>
                    <w:b/>
                    <w:bCs/>
                    <w:i/>
                    <w:iCs/>
                  </w:rPr>
                </w:rPrChange>
              </w:rPr>
              <w:t>to be equally used by</w:t>
            </w:r>
            <w:r w:rsidR="00F02FDA" w:rsidRPr="00D77FEC">
              <w:rPr>
                <w:b/>
                <w:bCs/>
                <w:i/>
                <w:iCs/>
                <w:highlight w:val="green"/>
                <w:rPrChange w:id="142" w:author="Oracle84" w:date="2022-04-06T12:49:00Z">
                  <w:rPr>
                    <w:b/>
                    <w:bCs/>
                    <w:i/>
                    <w:iCs/>
                  </w:rPr>
                </w:rPrChange>
              </w:rPr>
              <w:t xml:space="preserve"> any </w:t>
            </w:r>
            <w:r w:rsidR="0089062B" w:rsidRPr="00D77FEC">
              <w:rPr>
                <w:b/>
                <w:bCs/>
                <w:i/>
                <w:iCs/>
                <w:highlight w:val="green"/>
                <w:rPrChange w:id="143" w:author="Oracle84" w:date="2022-04-06T12:49:00Z">
                  <w:rPr>
                    <w:b/>
                    <w:bCs/>
                    <w:i/>
                    <w:iCs/>
                  </w:rPr>
                </w:rPrChange>
              </w:rPr>
              <w:t>UE</w:t>
            </w:r>
            <w:r w:rsidR="00F02FDA" w:rsidRPr="00D77FEC">
              <w:rPr>
                <w:b/>
                <w:bCs/>
                <w:i/>
                <w:iCs/>
                <w:highlight w:val="green"/>
                <w:rPrChange w:id="144" w:author="Oracle84" w:date="2022-04-06T12:49:00Z">
                  <w:rPr>
                    <w:b/>
                    <w:bCs/>
                    <w:i/>
                    <w:iCs/>
                  </w:rPr>
                </w:rPrChange>
              </w:rPr>
              <w:t xml:space="preserve"> in the BDT group</w:t>
            </w:r>
            <w:r w:rsidRPr="00D77FEC">
              <w:rPr>
                <w:highlight w:val="green"/>
                <w:rPrChange w:id="145" w:author="Oracle84" w:date="2022-04-06T12:49:00Z">
                  <w:rPr/>
                </w:rPrChange>
              </w:rPr>
              <w:t xml:space="preserve">. </w:t>
            </w:r>
            <w:r w:rsidRPr="000E6833">
              <w:t>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2F7CB5C7" w14:textId="1049D564" w:rsidR="008D0B50" w:rsidRPr="000E6833" w:rsidRDefault="008D0B50" w:rsidP="008D0B50">
            <w:pPr>
              <w:pStyle w:val="NO"/>
            </w:pPr>
            <w:r w:rsidRPr="000E6833">
              <w:t>NOTE 3:</w:t>
            </w:r>
            <w:r w:rsidRPr="000E6833">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CA9A226" w14:textId="7B8C1B37" w:rsidR="008D0B50" w:rsidRDefault="008D0B50" w:rsidP="00E61C53">
            <w:pPr>
              <w:pStyle w:val="NO"/>
              <w:rPr>
                <w:ins w:id="146" w:author="Oracle84" w:date="2022-04-06T10:24:00Z"/>
              </w:rPr>
            </w:pPr>
            <w:r w:rsidRPr="000E6833">
              <w:t>NOTE 4:</w:t>
            </w:r>
            <w:r w:rsidRPr="000E6833">
              <w:tab/>
              <w:t>It is assumed that the 3rd party application server is configured to understand the reference to a charging rate based on the agreement with the operator.</w:t>
            </w:r>
          </w:p>
          <w:p w14:paraId="2341B826" w14:textId="23851FE9" w:rsidR="00E61C53" w:rsidRPr="000E6833" w:rsidRDefault="00E61C53" w:rsidP="00E61C53">
            <w:pPr>
              <w:pStyle w:val="NO"/>
              <w:spacing w:after="0"/>
              <w:ind w:left="850" w:hanging="850"/>
              <w:rPr>
                <w:sz w:val="24"/>
                <w:szCs w:val="24"/>
              </w:rPr>
            </w:pPr>
            <w:r w:rsidRPr="000E6833">
              <w:rPr>
                <w:sz w:val="24"/>
                <w:szCs w:val="24"/>
              </w:rPr>
              <w:t xml:space="preserve">: </w:t>
            </w:r>
          </w:p>
          <w:p w14:paraId="3B2DE95F" w14:textId="5CA9CC5C" w:rsidR="00E61C53" w:rsidRPr="000E6833" w:rsidRDefault="00E61C53" w:rsidP="00E61C53">
            <w:pPr>
              <w:pStyle w:val="NO"/>
              <w:spacing w:after="0"/>
              <w:ind w:left="850" w:hanging="850"/>
              <w:rPr>
                <w:sz w:val="24"/>
                <w:szCs w:val="24"/>
              </w:rPr>
            </w:pPr>
            <w:r w:rsidRPr="000E6833">
              <w:rPr>
                <w:sz w:val="24"/>
                <w:szCs w:val="24"/>
              </w:rPr>
              <w:t xml:space="preserve">: </w:t>
            </w:r>
          </w:p>
          <w:p w14:paraId="7432AAA9" w14:textId="59760111" w:rsidR="00E61C53" w:rsidRPr="000E6833" w:rsidRDefault="00E61C53" w:rsidP="00E61C53">
            <w:pPr>
              <w:pStyle w:val="NO"/>
              <w:spacing w:after="240"/>
              <w:ind w:left="850" w:hanging="850"/>
              <w:rPr>
                <w:sz w:val="24"/>
                <w:szCs w:val="24"/>
              </w:rPr>
            </w:pPr>
            <w:r w:rsidRPr="000E6833">
              <w:rPr>
                <w:sz w:val="24"/>
                <w:szCs w:val="24"/>
              </w:rPr>
              <w:t>:</w:t>
            </w:r>
          </w:p>
        </w:tc>
      </w:tr>
      <w:bookmarkEnd w:id="75"/>
    </w:tbl>
    <w:p w14:paraId="2447A204" w14:textId="77777777" w:rsidR="008D0B50" w:rsidRPr="000E6833" w:rsidRDefault="008D0B50" w:rsidP="000D2EDA">
      <w:pPr>
        <w:rPr>
          <w:lang w:val="en-CA"/>
        </w:rPr>
      </w:pPr>
    </w:p>
    <w:p w14:paraId="1676DAD4" w14:textId="67C4C168" w:rsidR="006F0628" w:rsidRPr="000E6833" w:rsidRDefault="00CE6AE4" w:rsidP="00F76EFC">
      <w:pPr>
        <w:pStyle w:val="Heading4"/>
        <w:rPr>
          <w:lang w:val="en-CA"/>
        </w:rPr>
      </w:pPr>
      <w:r w:rsidRPr="000E6833">
        <w:rPr>
          <w:lang w:val="en-CA"/>
        </w:rPr>
        <w:lastRenderedPageBreak/>
        <w:t>6</w:t>
      </w:r>
      <w:r w:rsidR="006F0628" w:rsidRPr="000E6833">
        <w:rPr>
          <w:lang w:val="en-CA"/>
        </w:rPr>
        <w:t>.X.</w:t>
      </w:r>
      <w:r w:rsidRPr="000E6833">
        <w:rPr>
          <w:lang w:val="en-CA"/>
        </w:rPr>
        <w:t>2</w:t>
      </w:r>
      <w:r w:rsidR="006F0628" w:rsidRPr="000E6833">
        <w:rPr>
          <w:lang w:val="en-CA"/>
        </w:rPr>
        <w:t>.</w:t>
      </w:r>
      <w:r w:rsidR="000D2EDA" w:rsidRPr="000E6833">
        <w:rPr>
          <w:lang w:val="en-CA"/>
        </w:rPr>
        <w:t>2</w:t>
      </w:r>
      <w:r w:rsidR="006F0628" w:rsidRPr="000E6833">
        <w:rPr>
          <w:lang w:val="en-CA"/>
        </w:rPr>
        <w:tab/>
      </w:r>
      <w:r w:rsidR="00F76EFC" w:rsidRPr="000E6833">
        <w:rPr>
          <w:lang w:val="en-CA"/>
        </w:rPr>
        <w:t xml:space="preserve">BDT </w:t>
      </w:r>
      <w:r w:rsidR="000F37BC" w:rsidRPr="000E6833">
        <w:rPr>
          <w:lang w:val="en-CA"/>
        </w:rPr>
        <w:t xml:space="preserve">Negotiation </w:t>
      </w:r>
      <w:r w:rsidR="00F76EFC" w:rsidRPr="000E6833">
        <w:rPr>
          <w:lang w:val="en-CA"/>
        </w:rPr>
        <w:t xml:space="preserve">for </w:t>
      </w:r>
      <w:r w:rsidR="00D454FB" w:rsidRPr="000E6833">
        <w:rPr>
          <w:lang w:val="en-CA"/>
        </w:rPr>
        <w:t xml:space="preserve">future PDU session to support </w:t>
      </w:r>
      <w:r w:rsidR="00F76EFC" w:rsidRPr="000E6833">
        <w:rPr>
          <w:lang w:val="en-CA"/>
        </w:rPr>
        <w:t xml:space="preserve">Application AI/ML data transfer </w:t>
      </w:r>
    </w:p>
    <w:p w14:paraId="3C9436EE" w14:textId="6EB5C0DD" w:rsidR="00E027AA" w:rsidRPr="000E6833" w:rsidRDefault="008C4FEE" w:rsidP="00F76EFC">
      <w:pPr>
        <w:rPr>
          <w:lang w:val="en-CA"/>
        </w:rPr>
      </w:pPr>
      <w:r w:rsidRPr="000E6833">
        <w:rPr>
          <w:lang w:val="en-CA"/>
        </w:rPr>
        <w:t>T</w:t>
      </w:r>
      <w:r w:rsidR="00BE429F" w:rsidRPr="000E6833">
        <w:rPr>
          <w:lang w:val="en-CA"/>
        </w:rPr>
        <w:t>his section</w:t>
      </w:r>
      <w:r w:rsidR="000F4E70" w:rsidRPr="000E6833">
        <w:rPr>
          <w:lang w:val="en-CA"/>
        </w:rPr>
        <w:t xml:space="preserve"> </w:t>
      </w:r>
      <w:r w:rsidR="00843297" w:rsidRPr="000E6833">
        <w:rPr>
          <w:lang w:val="en-CA"/>
        </w:rPr>
        <w:t xml:space="preserve">presents </w:t>
      </w:r>
      <w:r w:rsidR="00D454FB" w:rsidRPr="000E6833">
        <w:rPr>
          <w:lang w:val="en-CA"/>
        </w:rPr>
        <w:t>further clarifications</w:t>
      </w:r>
      <w:r w:rsidR="00843297" w:rsidRPr="000E6833">
        <w:rPr>
          <w:lang w:val="en-CA"/>
        </w:rPr>
        <w:t xml:space="preserve"> on</w:t>
      </w:r>
      <w:r w:rsidR="00BE429F" w:rsidRPr="000E6833">
        <w:rPr>
          <w:lang w:val="en-CA"/>
        </w:rPr>
        <w:t xml:space="preserve"> how to leverage the existing BDT procedures </w:t>
      </w:r>
      <w:r w:rsidR="00934A2F" w:rsidRPr="000E6833">
        <w:rPr>
          <w:lang w:val="en-CA"/>
        </w:rPr>
        <w:t xml:space="preserve">for negotiation </w:t>
      </w:r>
      <w:r w:rsidRPr="000E6833">
        <w:rPr>
          <w:lang w:val="en-CA"/>
        </w:rPr>
        <w:t xml:space="preserve">of </w:t>
      </w:r>
      <w:r w:rsidR="00934A2F" w:rsidRPr="000E6833">
        <w:rPr>
          <w:lang w:val="en-CA"/>
        </w:rPr>
        <w:t xml:space="preserve">future background data transfer </w:t>
      </w:r>
      <w:r w:rsidR="00BE429F" w:rsidRPr="000E6833">
        <w:rPr>
          <w:lang w:val="en-CA"/>
        </w:rPr>
        <w:t xml:space="preserve">as </w:t>
      </w:r>
      <w:r w:rsidR="00843297" w:rsidRPr="000E6833">
        <w:rPr>
          <w:lang w:val="en-CA"/>
        </w:rPr>
        <w:t>specified</w:t>
      </w:r>
      <w:r w:rsidR="00BE429F" w:rsidRPr="000E6833">
        <w:rPr>
          <w:lang w:val="en-CA"/>
        </w:rPr>
        <w:t xml:space="preserve"> in </w:t>
      </w:r>
      <w:r w:rsidR="00843297" w:rsidRPr="000E6833">
        <w:rPr>
          <w:lang w:val="en-CA"/>
        </w:rPr>
        <w:t xml:space="preserve">TS 23.502, clause 4.16.7.2 to support the Application AI/ML data transfer.  </w:t>
      </w:r>
    </w:p>
    <w:p w14:paraId="1FF4F9F7" w14:textId="3498D73B" w:rsidR="00F76EFC" w:rsidRPr="000E6833" w:rsidRDefault="00A146CF" w:rsidP="00F76EFC">
      <w:pPr>
        <w:rPr>
          <w:lang w:val="en-CA"/>
        </w:rPr>
      </w:pPr>
      <w:r w:rsidRPr="000E6833">
        <w:rPr>
          <w:lang w:val="en-CA"/>
        </w:rPr>
        <w:t xml:space="preserve">Prior to the </w:t>
      </w:r>
      <w:r w:rsidR="008C4FEE" w:rsidRPr="000E6833">
        <w:rPr>
          <w:lang w:val="en-CA"/>
        </w:rPr>
        <w:t xml:space="preserve">establishment of </w:t>
      </w:r>
      <w:r w:rsidRPr="000E6833">
        <w:rPr>
          <w:lang w:val="en-CA"/>
        </w:rPr>
        <w:t xml:space="preserve">PDU session </w:t>
      </w:r>
      <w:r w:rsidR="0076059C" w:rsidRPr="000E6833">
        <w:rPr>
          <w:lang w:val="en-CA"/>
        </w:rPr>
        <w:t xml:space="preserve">to support the BDT within </w:t>
      </w:r>
      <w:r w:rsidR="008C4FEE" w:rsidRPr="000E6833">
        <w:rPr>
          <w:lang w:val="en-CA"/>
        </w:rPr>
        <w:t xml:space="preserve">a </w:t>
      </w:r>
      <w:r w:rsidR="0076059C" w:rsidRPr="000E6833">
        <w:rPr>
          <w:lang w:val="en-CA"/>
        </w:rPr>
        <w:t>specified time-window</w:t>
      </w:r>
      <w:r w:rsidRPr="000E6833">
        <w:rPr>
          <w:lang w:val="en-CA"/>
        </w:rPr>
        <w:t xml:space="preserve">, </w:t>
      </w:r>
      <w:r w:rsidR="00E027AA" w:rsidRPr="000E6833">
        <w:rPr>
          <w:lang w:val="en-CA"/>
        </w:rPr>
        <w:t>AF initiates requests to it</w:t>
      </w:r>
      <w:r w:rsidR="0076059C" w:rsidRPr="000E6833">
        <w:rPr>
          <w:lang w:val="en-CA"/>
        </w:rPr>
        <w:t>s</w:t>
      </w:r>
      <w:r w:rsidR="00E027AA" w:rsidRPr="000E6833">
        <w:rPr>
          <w:lang w:val="en-CA"/>
        </w:rPr>
        <w:t xml:space="preserve"> serving NEF</w:t>
      </w:r>
      <w:r w:rsidRPr="000E6833">
        <w:rPr>
          <w:lang w:val="en-CA"/>
        </w:rPr>
        <w:t xml:space="preserve"> to </w:t>
      </w:r>
      <w:r w:rsidR="008C4FEE" w:rsidRPr="000E6833">
        <w:rPr>
          <w:lang w:val="en-CA"/>
        </w:rPr>
        <w:t>(re)</w:t>
      </w:r>
      <w:r w:rsidRPr="000E6833">
        <w:rPr>
          <w:lang w:val="en-CA"/>
        </w:rPr>
        <w:t>negotiate BDT policy</w:t>
      </w:r>
      <w:r w:rsidR="00283FEB" w:rsidRPr="000E6833">
        <w:rPr>
          <w:lang w:val="en-CA"/>
        </w:rPr>
        <w:t xml:space="preserve"> (as </w:t>
      </w:r>
      <w:r w:rsidR="00597682" w:rsidRPr="000E6833">
        <w:rPr>
          <w:lang w:val="en-CA"/>
        </w:rPr>
        <w:t>described</w:t>
      </w:r>
      <w:r w:rsidR="00283FEB" w:rsidRPr="000E6833">
        <w:rPr>
          <w:lang w:val="en-CA"/>
        </w:rPr>
        <w:t xml:space="preserve"> in </w:t>
      </w:r>
      <w:r w:rsidR="00597682" w:rsidRPr="000E6833">
        <w:rPr>
          <w:lang w:val="en-CA"/>
        </w:rPr>
        <w:t>clause 6.1.2.4 of TS 23.503</w:t>
      </w:r>
      <w:r w:rsidR="00283FEB" w:rsidRPr="000E6833">
        <w:rPr>
          <w:lang w:val="en-CA"/>
        </w:rPr>
        <w:t xml:space="preserve">) </w:t>
      </w:r>
      <w:r w:rsidR="007E720E" w:rsidRPr="000E6833">
        <w:rPr>
          <w:lang w:val="en-CA"/>
        </w:rPr>
        <w:t xml:space="preserve">that </w:t>
      </w:r>
      <w:r w:rsidR="008C4FEE" w:rsidRPr="000E6833">
        <w:rPr>
          <w:lang w:val="en-CA"/>
        </w:rPr>
        <w:t xml:space="preserve">might </w:t>
      </w:r>
      <w:r w:rsidR="00283FEB" w:rsidRPr="000E6833">
        <w:rPr>
          <w:lang w:val="en-CA"/>
        </w:rPr>
        <w:t>have been pre-</w:t>
      </w:r>
      <w:r w:rsidR="00597682" w:rsidRPr="000E6833">
        <w:rPr>
          <w:lang w:val="en-CA"/>
        </w:rPr>
        <w:t>provisioned</w:t>
      </w:r>
      <w:r w:rsidR="008C4FEE" w:rsidRPr="000E6833">
        <w:rPr>
          <w:lang w:val="en-CA"/>
        </w:rPr>
        <w:t xml:space="preserve"> or earlier negotiated</w:t>
      </w:r>
      <w:r w:rsidR="00283FEB" w:rsidRPr="000E6833">
        <w:rPr>
          <w:lang w:val="en-CA"/>
        </w:rPr>
        <w:t xml:space="preserve"> </w:t>
      </w:r>
      <w:r w:rsidR="008C4FEE" w:rsidRPr="000E6833">
        <w:rPr>
          <w:lang w:val="en-CA"/>
        </w:rPr>
        <w:t xml:space="preserve">and stored </w:t>
      </w:r>
      <w:r w:rsidR="00283FEB" w:rsidRPr="000E6833">
        <w:rPr>
          <w:lang w:val="en-CA"/>
        </w:rPr>
        <w:t xml:space="preserve">in </w:t>
      </w:r>
      <w:r w:rsidR="008C4FEE" w:rsidRPr="000E6833">
        <w:rPr>
          <w:lang w:val="en-CA"/>
        </w:rPr>
        <w:t xml:space="preserve">the </w:t>
      </w:r>
      <w:r w:rsidR="00283FEB" w:rsidRPr="000E6833">
        <w:rPr>
          <w:lang w:val="en-CA"/>
        </w:rPr>
        <w:t xml:space="preserve">UDR.  </w:t>
      </w:r>
    </w:p>
    <w:p w14:paraId="4E3265E9" w14:textId="7F81BB71" w:rsidR="007E720E" w:rsidRPr="000E6833" w:rsidRDefault="00B50D28" w:rsidP="00F76EFC">
      <w:r w:rsidRPr="005811A6">
        <w:object w:dxaOrig="12920" w:dyaOrig="9241" w14:anchorId="5069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44.1pt" o:ole="">
            <v:imagedata r:id="rId8" o:title=""/>
          </v:shape>
          <o:OLEObject Type="Embed" ProgID="Visio.Drawing.15" ShapeID="_x0000_i1025" DrawAspect="Content" ObjectID="_1711286803" r:id="rId9"/>
        </w:object>
      </w:r>
    </w:p>
    <w:p w14:paraId="62DF6FF4" w14:textId="503A74F1" w:rsidR="007E720E" w:rsidRPr="000E6833" w:rsidRDefault="00CE6AE4" w:rsidP="00CE6AE4">
      <w:pPr>
        <w:jc w:val="center"/>
      </w:pPr>
      <w:r w:rsidRPr="000E6833">
        <w:t xml:space="preserve">Figure </w:t>
      </w:r>
      <w:r w:rsidR="00934A2F" w:rsidRPr="000E6833">
        <w:t>6</w:t>
      </w:r>
      <w:r w:rsidRPr="000E6833">
        <w:t>.X.2</w:t>
      </w:r>
      <w:r w:rsidR="00934A2F" w:rsidRPr="000E6833">
        <w:t>.</w:t>
      </w:r>
      <w:r w:rsidR="000D2EDA" w:rsidRPr="000E6833">
        <w:t>2</w:t>
      </w:r>
      <w:r w:rsidRPr="000E6833">
        <w:t xml:space="preserve">-1: BDT </w:t>
      </w:r>
      <w:r w:rsidR="001B2D40" w:rsidRPr="000E6833">
        <w:t xml:space="preserve">Policy </w:t>
      </w:r>
      <w:r w:rsidRPr="000E6833">
        <w:t xml:space="preserve">Negotiation </w:t>
      </w:r>
      <w:r w:rsidR="009E0CAF" w:rsidRPr="000E6833">
        <w:t xml:space="preserve">for future PDU session to support </w:t>
      </w:r>
      <w:r w:rsidRPr="000E6833">
        <w:rPr>
          <w:lang w:val="en-CA"/>
        </w:rPr>
        <w:t>Application AI/ML data transfer</w:t>
      </w:r>
    </w:p>
    <w:p w14:paraId="0017A03F" w14:textId="346E2166" w:rsidR="001465FF" w:rsidRPr="000E6833" w:rsidRDefault="001465FF" w:rsidP="001465FF">
      <w:pPr>
        <w:rPr>
          <w:lang w:val="en-CA"/>
        </w:rPr>
      </w:pPr>
      <w:r w:rsidRPr="000E6833">
        <w:t xml:space="preserve">The procedures as shown in Figure 6.X.2.1-1 above is based on the procedures </w:t>
      </w:r>
      <w:r w:rsidRPr="000E6833">
        <w:rPr>
          <w:lang w:val="en-CA"/>
        </w:rPr>
        <w:t xml:space="preserve">specified in TS 23.502, clause 4.16.7.2 to support negotiation for future background data transfer. </w:t>
      </w:r>
      <w:r w:rsidR="00B65230" w:rsidRPr="000E6833">
        <w:rPr>
          <w:lang w:val="en-CA"/>
        </w:rPr>
        <w:t xml:space="preserve"> </w:t>
      </w:r>
      <w:r w:rsidR="00C06483" w:rsidRPr="000E6833">
        <w:rPr>
          <w:lang w:val="en-CA"/>
        </w:rPr>
        <w:t>The following descriptions focus on the changes to the existing procedures</w:t>
      </w:r>
      <w:r w:rsidRPr="000E6833">
        <w:rPr>
          <w:lang w:val="en-CA"/>
        </w:rPr>
        <w:t xml:space="preserve">: </w:t>
      </w:r>
    </w:p>
    <w:p w14:paraId="4C58AABA" w14:textId="481AE9AB" w:rsidR="007E720E" w:rsidRPr="000E6833" w:rsidRDefault="0081327C" w:rsidP="00332327">
      <w:pPr>
        <w:rPr>
          <w:lang w:val="en-CA"/>
        </w:rPr>
      </w:pPr>
      <w:r w:rsidRPr="000E6833">
        <w:rPr>
          <w:lang w:val="en-CA"/>
        </w:rPr>
        <w:t xml:space="preserve">Prior </w:t>
      </w:r>
      <w:r w:rsidR="00B43CE9" w:rsidRPr="000E6833">
        <w:rPr>
          <w:lang w:val="en-CA"/>
        </w:rPr>
        <w:t xml:space="preserve">to </w:t>
      </w:r>
      <w:r w:rsidR="000522B3" w:rsidRPr="000E6833">
        <w:rPr>
          <w:lang w:val="en-CA"/>
        </w:rPr>
        <w:t xml:space="preserve">the </w:t>
      </w:r>
      <w:r w:rsidR="00B43CE9" w:rsidRPr="000E6833">
        <w:rPr>
          <w:lang w:val="en-CA"/>
        </w:rPr>
        <w:t xml:space="preserve">transport </w:t>
      </w:r>
      <w:r w:rsidR="00A338CD">
        <w:rPr>
          <w:lang w:val="en-CA"/>
        </w:rPr>
        <w:t xml:space="preserve">of </w:t>
      </w:r>
      <w:r w:rsidR="00B43CE9" w:rsidRPr="000E6833">
        <w:rPr>
          <w:lang w:val="en-CA"/>
        </w:rPr>
        <w:t>the Application AI/ML data</w:t>
      </w:r>
      <w:r w:rsidR="000040BF" w:rsidRPr="000E6833">
        <w:rPr>
          <w:lang w:val="en-CA"/>
        </w:rPr>
        <w:t xml:space="preserve"> within the specified time-window</w:t>
      </w:r>
      <w:r w:rsidR="00B43CE9" w:rsidRPr="00B16B0F">
        <w:rPr>
          <w:lang w:val="en-CA"/>
        </w:rPr>
        <w:t xml:space="preserve">, the AF negotiates </w:t>
      </w:r>
      <w:r w:rsidRPr="00B16B0F">
        <w:rPr>
          <w:lang w:val="en-CA"/>
        </w:rPr>
        <w:t xml:space="preserve">with the 5G Core for the BDT policies that </w:t>
      </w:r>
      <w:r w:rsidR="00B43CE9" w:rsidRPr="00B16B0F">
        <w:rPr>
          <w:lang w:val="en-CA"/>
        </w:rPr>
        <w:t>apply to its</w:t>
      </w:r>
      <w:r w:rsidRPr="00B16B0F">
        <w:rPr>
          <w:lang w:val="en-CA"/>
        </w:rPr>
        <w:t xml:space="preserve"> </w:t>
      </w:r>
      <w:r w:rsidR="009A349E" w:rsidRPr="00B16B0F">
        <w:rPr>
          <w:lang w:val="en-CA"/>
        </w:rPr>
        <w:t xml:space="preserve">given </w:t>
      </w:r>
      <w:r w:rsidRPr="00B16B0F">
        <w:rPr>
          <w:lang w:val="en-CA"/>
        </w:rPr>
        <w:t>Application AI/ML data transfer</w:t>
      </w:r>
      <w:r w:rsidR="009A349E" w:rsidRPr="00B16B0F">
        <w:rPr>
          <w:lang w:val="en-CA"/>
        </w:rPr>
        <w:t xml:space="preserve"> corresponding to the </w:t>
      </w:r>
      <w:r w:rsidR="00B43CE9" w:rsidRPr="00B16B0F">
        <w:rPr>
          <w:lang w:val="en-CA"/>
        </w:rPr>
        <w:t>authorized 3</w:t>
      </w:r>
      <w:r w:rsidR="00B43CE9" w:rsidRPr="00B16B0F">
        <w:rPr>
          <w:vertAlign w:val="superscript"/>
          <w:lang w:val="en-CA"/>
        </w:rPr>
        <w:t>rd</w:t>
      </w:r>
      <w:r w:rsidR="00B43CE9" w:rsidRPr="00B16B0F">
        <w:rPr>
          <w:lang w:val="en-CA"/>
        </w:rPr>
        <w:t xml:space="preserve"> party (</w:t>
      </w:r>
      <w:r w:rsidR="000040BF" w:rsidRPr="00B16B0F">
        <w:rPr>
          <w:lang w:val="en-CA"/>
        </w:rPr>
        <w:t>i.e.</w:t>
      </w:r>
      <w:r w:rsidR="00B43CE9" w:rsidRPr="00B16B0F">
        <w:rPr>
          <w:lang w:val="en-CA"/>
        </w:rPr>
        <w:t xml:space="preserve"> A</w:t>
      </w:r>
      <w:r w:rsidR="000040BF" w:rsidRPr="00B16B0F">
        <w:rPr>
          <w:lang w:val="en-CA"/>
        </w:rPr>
        <w:t>F</w:t>
      </w:r>
      <w:r w:rsidR="00B43CE9" w:rsidRPr="00B16B0F">
        <w:rPr>
          <w:lang w:val="en-CA"/>
        </w:rPr>
        <w:t>)</w:t>
      </w:r>
      <w:r w:rsidRPr="00B16B0F">
        <w:rPr>
          <w:lang w:val="en-CA"/>
        </w:rPr>
        <w:t xml:space="preserve">, </w:t>
      </w:r>
      <w:r w:rsidR="000040BF" w:rsidRPr="00B16B0F">
        <w:rPr>
          <w:lang w:val="en-CA"/>
        </w:rPr>
        <w:t>the</w:t>
      </w:r>
      <w:r w:rsidRPr="00B16B0F">
        <w:rPr>
          <w:lang w:val="en-CA"/>
        </w:rPr>
        <w:t xml:space="preserve"> AF </w:t>
      </w:r>
      <w:r w:rsidR="000040BF" w:rsidRPr="00B16B0F">
        <w:rPr>
          <w:lang w:val="en-CA"/>
        </w:rPr>
        <w:t xml:space="preserve">is </w:t>
      </w:r>
      <w:r w:rsidR="0093542B" w:rsidRPr="00B16B0F">
        <w:rPr>
          <w:lang w:val="en-CA"/>
        </w:rPr>
        <w:t>require</w:t>
      </w:r>
      <w:r w:rsidR="000040BF" w:rsidRPr="00B16B0F">
        <w:rPr>
          <w:lang w:val="en-CA"/>
        </w:rPr>
        <w:t>d</w:t>
      </w:r>
      <w:r w:rsidR="0093542B" w:rsidRPr="00B16B0F">
        <w:rPr>
          <w:lang w:val="en-CA"/>
        </w:rPr>
        <w:t xml:space="preserve"> to discover</w:t>
      </w:r>
      <w:r w:rsidRPr="00B16B0F">
        <w:rPr>
          <w:lang w:val="en-CA"/>
        </w:rPr>
        <w:t xml:space="preserve"> its serving NEF</w:t>
      </w:r>
      <w:r w:rsidR="0093542B" w:rsidRPr="00B16B0F">
        <w:rPr>
          <w:lang w:val="en-CA"/>
        </w:rPr>
        <w:t xml:space="preserve">, if it has not done so, </w:t>
      </w:r>
      <w:r w:rsidR="00332327" w:rsidRPr="00B16B0F">
        <w:rPr>
          <w:lang w:val="en-CA"/>
        </w:rPr>
        <w:t>usi</w:t>
      </w:r>
      <w:r w:rsidR="00332327" w:rsidRPr="000E6833">
        <w:rPr>
          <w:lang w:val="en-CA"/>
        </w:rPr>
        <w:t>ng the mechanism as described in TS 23.501, clause 6.3.14</w:t>
      </w:r>
      <w:r w:rsidRPr="000E6833">
        <w:rPr>
          <w:lang w:val="en-CA"/>
        </w:rPr>
        <w:t xml:space="preserve">.  </w:t>
      </w:r>
    </w:p>
    <w:p w14:paraId="116D5FCE" w14:textId="17A24515" w:rsidR="00D65DFC" w:rsidRPr="000E6833" w:rsidRDefault="00022E87" w:rsidP="00332327">
      <w:pPr>
        <w:rPr>
          <w:lang w:val="en-CA"/>
        </w:rPr>
      </w:pPr>
      <w:r>
        <w:rPr>
          <w:lang w:val="en-CA"/>
        </w:rPr>
        <w:t xml:space="preserve">In Step </w:t>
      </w:r>
      <w:r w:rsidR="00D65DFC" w:rsidRPr="00A92D86">
        <w:rPr>
          <w:lang w:val="en-CA"/>
        </w:rPr>
        <w:t xml:space="preserve">1a, in addition to the list of parameters for Nnef_BDTNegotiation_Create Request from AF as described in clause 4.16.7.2 of TS 23.502, </w:t>
      </w:r>
      <w:r w:rsidR="00D65DFC" w:rsidRPr="00A92D86">
        <w:t xml:space="preserve">the </w:t>
      </w:r>
      <w:r w:rsidR="00F02FDA" w:rsidRPr="00A92D86">
        <w:t xml:space="preserve">AI/ML </w:t>
      </w:r>
      <w:r w:rsidR="00D65DFC" w:rsidRPr="00A92D86">
        <w:t xml:space="preserve">AF should </w:t>
      </w:r>
      <w:r w:rsidR="00007487" w:rsidRPr="00A92D86">
        <w:t>include</w:t>
      </w:r>
      <w:r w:rsidR="00D65DFC" w:rsidRPr="00A92D86">
        <w:t xml:space="preserve"> the </w:t>
      </w:r>
      <w:r w:rsidR="00007487" w:rsidRPr="00A92D86">
        <w:t xml:space="preserve">added </w:t>
      </w:r>
      <w:ins w:id="147" w:author="Oracle84" w:date="2022-04-06T14:07:00Z">
        <w:r w:rsidR="00FD2ADE" w:rsidRPr="00465825">
          <w:rPr>
            <w:highlight w:val="green"/>
          </w:rPr>
          <w:t xml:space="preserve">latency and reliability </w:t>
        </w:r>
        <w:r w:rsidR="00FD2ADE" w:rsidRPr="00FD2ADE">
          <w:rPr>
            <w:highlight w:val="green"/>
          </w:rPr>
          <w:t>requirements</w:t>
        </w:r>
      </w:ins>
      <w:del w:id="148" w:author="Oracle84" w:date="2022-04-06T14:07:00Z">
        <w:r w:rsidR="00D65DFC" w:rsidRPr="00A92D86" w:rsidDel="00FD2ADE">
          <w:delText>QoS parameters</w:delText>
        </w:r>
      </w:del>
      <w:r w:rsidR="00D65DFC" w:rsidRPr="00A92D86">
        <w:t xml:space="preserve"> as described in 6.X.2.1.</w:t>
      </w:r>
    </w:p>
    <w:p w14:paraId="4F2D4236" w14:textId="057075AE" w:rsidR="00784602" w:rsidRPr="000E6833" w:rsidRDefault="00022E87" w:rsidP="00784602">
      <w:pPr>
        <w:rPr>
          <w:lang w:val="en-CA"/>
        </w:rPr>
      </w:pPr>
      <w:r>
        <w:rPr>
          <w:lang w:val="en-CA"/>
        </w:rPr>
        <w:t xml:space="preserve">In Step </w:t>
      </w:r>
      <w:r w:rsidR="00784602" w:rsidRPr="000E6833">
        <w:rPr>
          <w:lang w:val="en-CA"/>
        </w:rPr>
        <w:t>1</w:t>
      </w:r>
      <w:r w:rsidR="00545808" w:rsidRPr="000E6833">
        <w:rPr>
          <w:lang w:val="en-CA"/>
        </w:rPr>
        <w:t>b</w:t>
      </w:r>
      <w:r w:rsidR="00784602" w:rsidRPr="000E6833">
        <w:rPr>
          <w:lang w:val="en-CA"/>
        </w:rPr>
        <w:t xml:space="preserve">, </w:t>
      </w:r>
      <w:r w:rsidR="00D65DFC" w:rsidRPr="000E6833">
        <w:rPr>
          <w:lang w:val="en-CA"/>
        </w:rPr>
        <w:t>t</w:t>
      </w:r>
      <w:r w:rsidR="0013428B" w:rsidRPr="000E6833">
        <w:t xml:space="preserve">he NEF </w:t>
      </w:r>
      <w:r w:rsidR="00784602" w:rsidRPr="000E6833">
        <w:t>may authenticate</w:t>
      </w:r>
      <w:r w:rsidR="00F438BE" w:rsidRPr="000E6833">
        <w:t xml:space="preserve"> </w:t>
      </w:r>
      <w:r w:rsidR="00784602" w:rsidRPr="000E6833">
        <w:t xml:space="preserve">the AF </w:t>
      </w:r>
      <w:r w:rsidR="00280BF2" w:rsidRPr="000E6833">
        <w:t>and</w:t>
      </w:r>
      <w:r w:rsidR="00784602" w:rsidRPr="000E6833">
        <w:t xml:space="preserve"> authorize the BDT request from the AF.</w:t>
      </w:r>
      <w:r w:rsidR="00D65DFC" w:rsidRPr="000E6833">
        <w:t xml:space="preserve"> </w:t>
      </w:r>
      <w:r w:rsidR="00784602" w:rsidRPr="000E6833">
        <w:t xml:space="preserve"> If the given AF is not authenticated and authorized, the NEF will reject AF’s request</w:t>
      </w:r>
      <w:r w:rsidR="0082397A" w:rsidRPr="000E6833">
        <w:t xml:space="preserve"> through the </w:t>
      </w:r>
      <w:r w:rsidR="0082397A" w:rsidRPr="000E6833">
        <w:rPr>
          <w:lang w:val="en-CA"/>
        </w:rPr>
        <w:t>Nnef_BDTNegotiation_Create Response</w:t>
      </w:r>
      <w:r w:rsidR="00D65DFC" w:rsidRPr="000E6833">
        <w:rPr>
          <w:lang w:val="en-CA"/>
        </w:rPr>
        <w:t xml:space="preserve">, and </w:t>
      </w:r>
      <w:r w:rsidR="004351FA" w:rsidRPr="000E6833">
        <w:rPr>
          <w:lang w:val="en-CA"/>
        </w:rPr>
        <w:t>the following steps</w:t>
      </w:r>
      <w:r w:rsidR="00A338CD">
        <w:rPr>
          <w:lang w:val="en-CA"/>
        </w:rPr>
        <w:t xml:space="preserve"> are </w:t>
      </w:r>
      <w:r w:rsidR="00A338CD" w:rsidRPr="000E6833">
        <w:rPr>
          <w:lang w:val="en-CA"/>
        </w:rPr>
        <w:t>skip</w:t>
      </w:r>
      <w:r w:rsidR="00A338CD">
        <w:rPr>
          <w:lang w:val="en-CA"/>
        </w:rPr>
        <w:t>ped</w:t>
      </w:r>
      <w:r w:rsidR="00D65DFC" w:rsidRPr="000E6833">
        <w:rPr>
          <w:lang w:val="en-CA"/>
        </w:rPr>
        <w:t xml:space="preserve">. </w:t>
      </w:r>
      <w:r w:rsidR="0082397A" w:rsidRPr="000E6833">
        <w:rPr>
          <w:lang w:val="en-CA"/>
        </w:rPr>
        <w:t xml:space="preserve"> </w:t>
      </w:r>
    </w:p>
    <w:p w14:paraId="5486E69D" w14:textId="7A0A3F47" w:rsidR="00D325E1" w:rsidRPr="00D325E1" w:rsidRDefault="00022E87" w:rsidP="00784602">
      <w:r>
        <w:rPr>
          <w:lang w:val="en-CA"/>
        </w:rPr>
        <w:t xml:space="preserve">In Step </w:t>
      </w:r>
      <w:r w:rsidR="00007487" w:rsidRPr="000E6833">
        <w:rPr>
          <w:lang w:val="en-CA"/>
        </w:rPr>
        <w:t xml:space="preserve">2, in addition to the list of parameters for Npcf_BDTPolicyControl_Create Request from AF as described in clause 4.16.7.2 of TS 23.502, </w:t>
      </w:r>
      <w:r w:rsidR="00007487" w:rsidRPr="000E6833">
        <w:t xml:space="preserve">the </w:t>
      </w:r>
      <w:r w:rsidR="00DC6095" w:rsidRPr="00A92D86">
        <w:t>NEF</w:t>
      </w:r>
      <w:r w:rsidR="00DC6095" w:rsidRPr="000E6833">
        <w:t xml:space="preserve"> </w:t>
      </w:r>
      <w:r w:rsidR="00007487" w:rsidRPr="000E6833">
        <w:t xml:space="preserve">should include the </w:t>
      </w:r>
      <w:r w:rsidR="00D325E1">
        <w:t xml:space="preserve">added </w:t>
      </w:r>
      <w:ins w:id="149" w:author="Oracle84" w:date="2022-04-06T14:09:00Z">
        <w:r w:rsidR="00FD2ADE" w:rsidRPr="00465825">
          <w:rPr>
            <w:highlight w:val="green"/>
          </w:rPr>
          <w:t xml:space="preserve">latency and reliability </w:t>
        </w:r>
        <w:r w:rsidR="00FD2ADE" w:rsidRPr="00FD2ADE">
          <w:rPr>
            <w:highlight w:val="green"/>
          </w:rPr>
          <w:t>requirements</w:t>
        </w:r>
      </w:ins>
      <w:del w:id="150" w:author="Oracle84" w:date="2022-04-06T14:09:00Z">
        <w:r w:rsidR="00D325E1" w:rsidDel="00FD2ADE">
          <w:delText>QoS parameters</w:delText>
        </w:r>
      </w:del>
      <w:ins w:id="151" w:author="Oracle84" w:date="2022-04-06T09:48:00Z">
        <w:r w:rsidR="00D325E1">
          <w:t xml:space="preserve"> exactly</w:t>
        </w:r>
      </w:ins>
      <w:r w:rsidR="00D325E1">
        <w:t xml:space="preserve"> </w:t>
      </w:r>
      <w:r w:rsidR="00007487" w:rsidRPr="00A92D86">
        <w:t xml:space="preserve">as </w:t>
      </w:r>
      <w:ins w:id="152" w:author="Oracle84" w:date="2022-04-06T09:48:00Z">
        <w:r w:rsidR="00D325E1">
          <w:t>received from the AF</w:t>
        </w:r>
      </w:ins>
      <w:del w:id="153" w:author="Oracle84" w:date="2022-04-06T09:48:00Z">
        <w:r w:rsidR="00007487" w:rsidRPr="00A92D86" w:rsidDel="00D325E1">
          <w:delText>described in 6.X.2.1</w:delText>
        </w:r>
      </w:del>
      <w:ins w:id="154" w:author="Oracle84" w:date="2022-04-06T09:49:00Z">
        <w:r w:rsidR="00D325E1">
          <w:t>.</w:t>
        </w:r>
      </w:ins>
    </w:p>
    <w:p w14:paraId="123B2DA7" w14:textId="4EE2FFC7" w:rsidR="0082397A" w:rsidRPr="000E6833" w:rsidRDefault="00F97B65" w:rsidP="00784602">
      <w:pPr>
        <w:rPr>
          <w:lang w:val="en-CA"/>
        </w:rPr>
      </w:pPr>
      <w:r w:rsidRPr="00F45DAC">
        <w:rPr>
          <w:highlight w:val="yellow"/>
          <w:lang w:val="en-CA"/>
          <w:rPrChange w:id="155" w:author="Oracle84" w:date="2022-04-07T16:37:00Z">
            <w:rPr>
              <w:lang w:val="en-CA"/>
            </w:rPr>
          </w:rPrChange>
        </w:rPr>
        <w:lastRenderedPageBreak/>
        <w:t>In Step</w:t>
      </w:r>
      <w:r w:rsidR="00022E87" w:rsidRPr="00F45DAC">
        <w:rPr>
          <w:highlight w:val="yellow"/>
          <w:lang w:val="en-CA"/>
          <w:rPrChange w:id="156" w:author="Oracle84" w:date="2022-04-07T16:37:00Z">
            <w:rPr>
              <w:lang w:val="en-CA"/>
            </w:rPr>
          </w:rPrChange>
        </w:rPr>
        <w:t xml:space="preserve"> </w:t>
      </w:r>
      <w:r w:rsidRPr="00F45DAC">
        <w:rPr>
          <w:highlight w:val="yellow"/>
          <w:lang w:val="en-CA"/>
          <w:rPrChange w:id="157" w:author="Oracle84" w:date="2022-04-07T16:37:00Z">
            <w:rPr>
              <w:lang w:val="en-CA"/>
            </w:rPr>
          </w:rPrChange>
        </w:rPr>
        <w:t xml:space="preserve">4, </w:t>
      </w:r>
      <w:del w:id="158" w:author="Oracle84" w:date="2022-04-06T14:13:00Z">
        <w:r w:rsidRPr="00F45DAC" w:rsidDel="00FD2ADE">
          <w:rPr>
            <w:highlight w:val="yellow"/>
            <w:lang w:val="en-CA"/>
            <w:rPrChange w:id="159" w:author="Oracle84" w:date="2022-04-07T16:37:00Z">
              <w:rPr>
                <w:lang w:val="en-CA"/>
              </w:rPr>
            </w:rPrChange>
          </w:rPr>
          <w:delText xml:space="preserve">the </w:delText>
        </w:r>
        <w:r w:rsidR="00645C8B" w:rsidRPr="00F45DAC" w:rsidDel="00FD2ADE">
          <w:rPr>
            <w:highlight w:val="yellow"/>
            <w:lang w:val="en-CA"/>
            <w:rPrChange w:id="160" w:author="Oracle84" w:date="2022-04-07T16:37:00Z">
              <w:rPr>
                <w:lang w:val="en-CA"/>
              </w:rPr>
            </w:rPrChange>
          </w:rPr>
          <w:delText>added</w:delText>
        </w:r>
      </w:del>
      <w:ins w:id="161" w:author="Oracle84" w:date="2022-04-06T14:13:00Z">
        <w:r w:rsidR="00FD2ADE" w:rsidRPr="00F45DAC">
          <w:rPr>
            <w:highlight w:val="yellow"/>
            <w:lang w:val="en-CA"/>
            <w:rPrChange w:id="162" w:author="Oracle84" w:date="2022-04-07T16:37:00Z">
              <w:rPr>
                <w:lang w:val="en-CA"/>
              </w:rPr>
            </w:rPrChange>
          </w:rPr>
          <w:t>PDB</w:t>
        </w:r>
        <w:del w:id="163" w:author="OPPOr6" w:date="2022-04-12T16:04:00Z">
          <w:r w:rsidR="00FD2ADE" w:rsidRPr="00F45DAC" w:rsidDel="008A2018">
            <w:rPr>
              <w:highlight w:val="yellow"/>
              <w:lang w:val="en-CA"/>
              <w:rPrChange w:id="164" w:author="Oracle84" w:date="2022-04-07T16:37:00Z">
                <w:rPr>
                  <w:lang w:val="en-CA"/>
                </w:rPr>
              </w:rPrChange>
            </w:rPr>
            <w:delText>,</w:delText>
          </w:r>
        </w:del>
      </w:ins>
      <w:ins w:id="165" w:author="OPPOr6" w:date="2022-04-12T16:04:00Z">
        <w:r w:rsidR="008A2018">
          <w:rPr>
            <w:highlight w:val="yellow"/>
            <w:lang w:val="en-CA"/>
          </w:rPr>
          <w:t xml:space="preserve"> and</w:t>
        </w:r>
      </w:ins>
      <w:ins w:id="166" w:author="Oracle84" w:date="2022-04-06T14:13:00Z">
        <w:r w:rsidR="00FD2ADE" w:rsidRPr="00F45DAC">
          <w:rPr>
            <w:highlight w:val="yellow"/>
            <w:lang w:val="en-CA"/>
            <w:rPrChange w:id="167" w:author="Oracle84" w:date="2022-04-07T16:37:00Z">
              <w:rPr>
                <w:lang w:val="en-CA"/>
              </w:rPr>
            </w:rPrChange>
          </w:rPr>
          <w:t xml:space="preserve"> PER </w:t>
        </w:r>
        <w:del w:id="168" w:author="OPPOr6" w:date="2022-04-12T16:04:00Z">
          <w:r w:rsidR="00FD2ADE" w:rsidRPr="00F45DAC" w:rsidDel="008A2018">
            <w:rPr>
              <w:highlight w:val="yellow"/>
              <w:lang w:val="en-CA"/>
              <w:rPrChange w:id="169" w:author="Oracle84" w:date="2022-04-07T16:37:00Z">
                <w:rPr>
                  <w:lang w:val="en-CA"/>
                </w:rPr>
              </w:rPrChange>
            </w:rPr>
            <w:delText>and MDBV</w:delText>
          </w:r>
        </w:del>
      </w:ins>
      <w:ins w:id="170" w:author="OPPOr6" w:date="2022-04-12T16:04:00Z">
        <w:r w:rsidR="008A2018">
          <w:rPr>
            <w:highlight w:val="yellow"/>
            <w:lang w:val="en-CA"/>
          </w:rPr>
          <w:t>etc</w:t>
        </w:r>
      </w:ins>
      <w:ins w:id="171" w:author="OPPOr6" w:date="2022-04-12T16:05:00Z">
        <w:r w:rsidR="008A2018">
          <w:rPr>
            <w:highlight w:val="yellow"/>
            <w:lang w:val="en-CA"/>
          </w:rPr>
          <w:t>.</w:t>
        </w:r>
      </w:ins>
      <w:r w:rsidR="00645C8B" w:rsidRPr="00F45DAC">
        <w:rPr>
          <w:highlight w:val="yellow"/>
          <w:lang w:val="en-CA"/>
          <w:rPrChange w:id="172" w:author="Oracle84" w:date="2022-04-07T16:37:00Z">
            <w:rPr>
              <w:lang w:val="en-CA"/>
            </w:rPr>
          </w:rPrChange>
        </w:rPr>
        <w:t xml:space="preserve"> QoS parameters</w:t>
      </w:r>
      <w:r w:rsidR="004E51A3" w:rsidRPr="00F45DAC">
        <w:rPr>
          <w:highlight w:val="yellow"/>
          <w:lang w:val="en-CA"/>
          <w:rPrChange w:id="173" w:author="Oracle84" w:date="2022-04-07T16:37:00Z">
            <w:rPr>
              <w:lang w:val="en-CA"/>
            </w:rPr>
          </w:rPrChange>
        </w:rPr>
        <w:t xml:space="preserve"> </w:t>
      </w:r>
      <w:del w:id="174" w:author="Oracle84" w:date="2022-04-07T11:18:00Z">
        <w:r w:rsidR="004E51A3" w:rsidRPr="00F45DAC" w:rsidDel="004C60BF">
          <w:rPr>
            <w:highlight w:val="yellow"/>
            <w:lang w:val="en-CA"/>
            <w:rPrChange w:id="175" w:author="Oracle84" w:date="2022-04-07T16:37:00Z">
              <w:rPr>
                <w:lang w:val="en-CA"/>
              </w:rPr>
            </w:rPrChange>
          </w:rPr>
          <w:delText xml:space="preserve">and </w:delText>
        </w:r>
        <w:r w:rsidR="004E51A3" w:rsidRPr="00F45DAC" w:rsidDel="004C60BF">
          <w:rPr>
            <w:highlight w:val="yellow"/>
            <w:lang w:val="en-CA"/>
            <w:rPrChange w:id="176" w:author="Oracle84" w:date="2022-04-07T16:36:00Z">
              <w:rPr>
                <w:lang w:val="en-CA"/>
              </w:rPr>
            </w:rPrChange>
          </w:rPr>
          <w:delText>their corresponding 5QI</w:delText>
        </w:r>
        <w:r w:rsidR="004D0285" w:rsidRPr="00F45DAC" w:rsidDel="004C60BF">
          <w:rPr>
            <w:highlight w:val="yellow"/>
            <w:lang w:val="en-CA"/>
            <w:rPrChange w:id="177" w:author="Oracle84" w:date="2022-04-07T16:36:00Z">
              <w:rPr>
                <w:lang w:val="en-CA"/>
              </w:rPr>
            </w:rPrChange>
          </w:rPr>
          <w:delText xml:space="preserve"> </w:delText>
        </w:r>
      </w:del>
      <w:del w:id="178" w:author="Oracle84" w:date="2022-04-06T14:22:00Z">
        <w:r w:rsidR="00645C8B" w:rsidRPr="00F45DAC" w:rsidDel="00D877E9">
          <w:rPr>
            <w:color w:val="auto"/>
            <w:highlight w:val="yellow"/>
            <w:lang w:val="en-CA"/>
            <w:rPrChange w:id="179" w:author="Oracle84" w:date="2022-04-07T16:36:00Z">
              <w:rPr>
                <w:color w:val="auto"/>
                <w:lang w:val="en-CA"/>
              </w:rPr>
            </w:rPrChange>
          </w:rPr>
          <w:delText>are</w:delText>
        </w:r>
        <w:r w:rsidRPr="00F45DAC" w:rsidDel="00D877E9">
          <w:rPr>
            <w:color w:val="auto"/>
            <w:highlight w:val="yellow"/>
            <w:lang w:val="en-CA"/>
            <w:rPrChange w:id="180" w:author="Oracle84" w:date="2022-04-07T16:36:00Z">
              <w:rPr>
                <w:color w:val="auto"/>
                <w:lang w:val="en-CA"/>
              </w:rPr>
            </w:rPrChange>
          </w:rPr>
          <w:delText xml:space="preserve"> </w:delText>
        </w:r>
      </w:del>
      <w:ins w:id="181" w:author="Oracle84" w:date="2022-04-06T14:22:00Z">
        <w:r w:rsidR="00D877E9" w:rsidRPr="00F45DAC">
          <w:rPr>
            <w:color w:val="auto"/>
            <w:highlight w:val="yellow"/>
            <w:lang w:val="en-CA"/>
            <w:rPrChange w:id="182" w:author="Oracle84" w:date="2022-04-07T16:37:00Z">
              <w:rPr>
                <w:color w:val="auto"/>
                <w:lang w:val="en-CA"/>
              </w:rPr>
            </w:rPrChange>
          </w:rPr>
          <w:t xml:space="preserve">may </w:t>
        </w:r>
      </w:ins>
      <w:r w:rsidR="00F77A46" w:rsidRPr="00F45DAC">
        <w:rPr>
          <w:color w:val="auto"/>
          <w:highlight w:val="yellow"/>
          <w:lang w:eastAsia="en-US"/>
          <w:rPrChange w:id="183" w:author="Oracle84" w:date="2022-04-07T16:37:00Z">
            <w:rPr>
              <w:color w:val="auto"/>
              <w:lang w:eastAsia="en-US"/>
            </w:rPr>
          </w:rPrChange>
        </w:rPr>
        <w:t xml:space="preserve">also </w:t>
      </w:r>
      <w:ins w:id="184" w:author="Oracle84" w:date="2022-04-06T14:23:00Z">
        <w:r w:rsidR="00D877E9" w:rsidRPr="00F45DAC">
          <w:rPr>
            <w:color w:val="auto"/>
            <w:highlight w:val="yellow"/>
            <w:lang w:eastAsia="en-US"/>
            <w:rPrChange w:id="185" w:author="Oracle84" w:date="2022-04-07T16:37:00Z">
              <w:rPr>
                <w:color w:val="auto"/>
                <w:lang w:eastAsia="en-US"/>
              </w:rPr>
            </w:rPrChange>
          </w:rPr>
          <w:t xml:space="preserve">be </w:t>
        </w:r>
      </w:ins>
      <w:r w:rsidR="00F77A46" w:rsidRPr="00F45DAC">
        <w:rPr>
          <w:color w:val="auto"/>
          <w:highlight w:val="yellow"/>
          <w:lang w:eastAsia="en-US"/>
          <w:rPrChange w:id="186" w:author="Oracle84" w:date="2022-04-07T16:37:00Z">
            <w:rPr>
              <w:color w:val="auto"/>
              <w:lang w:eastAsia="en-US"/>
            </w:rPr>
          </w:rPrChange>
        </w:rPr>
        <w:t>provided by UDR as part of the BDT policies</w:t>
      </w:r>
      <w:r w:rsidRPr="00F45DAC">
        <w:rPr>
          <w:highlight w:val="yellow"/>
          <w:lang w:val="en-CA"/>
          <w:rPrChange w:id="187" w:author="Oracle84" w:date="2022-04-07T16:37:00Z">
            <w:rPr>
              <w:lang w:val="en-CA"/>
            </w:rPr>
          </w:rPrChange>
        </w:rPr>
        <w:t xml:space="preserve"> to the PCF</w:t>
      </w:r>
      <w:ins w:id="188" w:author="Oracle84" w:date="2022-04-06T14:26:00Z">
        <w:r w:rsidR="00D877E9" w:rsidRPr="00F45DAC">
          <w:rPr>
            <w:highlight w:val="yellow"/>
            <w:lang w:val="en-CA"/>
            <w:rPrChange w:id="189" w:author="Oracle84" w:date="2022-04-07T16:37:00Z">
              <w:rPr>
                <w:lang w:val="en-CA"/>
              </w:rPr>
            </w:rPrChange>
          </w:rPr>
          <w:t xml:space="preserve">. </w:t>
        </w:r>
        <w:r w:rsidR="00D877E9" w:rsidRPr="00D877E9">
          <w:rPr>
            <w:highlight w:val="green"/>
            <w:lang w:val="en-CA"/>
            <w:rPrChange w:id="190" w:author="Oracle84" w:date="2022-04-06T14:28:00Z">
              <w:rPr>
                <w:lang w:val="en-CA"/>
              </w:rPr>
            </w:rPrChange>
          </w:rPr>
          <w:t>This may happen</w:t>
        </w:r>
      </w:ins>
      <w:r w:rsidR="00B65230" w:rsidRPr="00D877E9">
        <w:rPr>
          <w:highlight w:val="green"/>
          <w:lang w:val="en-CA"/>
          <w:rPrChange w:id="191" w:author="Oracle84" w:date="2022-04-06T14:28:00Z">
            <w:rPr>
              <w:lang w:val="en-CA"/>
            </w:rPr>
          </w:rPrChange>
        </w:rPr>
        <w:t xml:space="preserve"> </w:t>
      </w:r>
      <w:r w:rsidR="00B65230" w:rsidRPr="00D877E9">
        <w:rPr>
          <w:color w:val="auto"/>
          <w:highlight w:val="green"/>
          <w:lang w:eastAsia="en-US"/>
          <w:rPrChange w:id="192" w:author="Oracle84" w:date="2022-04-06T14:28:00Z">
            <w:rPr>
              <w:color w:val="auto"/>
              <w:lang w:eastAsia="en-US"/>
            </w:rPr>
          </w:rPrChange>
        </w:rPr>
        <w:t xml:space="preserve">if </w:t>
      </w:r>
      <w:ins w:id="193" w:author="Oracle84" w:date="2022-04-06T14:23:00Z">
        <w:r w:rsidR="00D877E9" w:rsidRPr="00D877E9">
          <w:rPr>
            <w:color w:val="auto"/>
            <w:highlight w:val="green"/>
            <w:lang w:eastAsia="en-US"/>
            <w:rPrChange w:id="194" w:author="Oracle84" w:date="2022-04-06T14:28:00Z">
              <w:rPr>
                <w:color w:val="auto"/>
                <w:lang w:eastAsia="en-US"/>
              </w:rPr>
            </w:rPrChange>
          </w:rPr>
          <w:t xml:space="preserve">the </w:t>
        </w:r>
      </w:ins>
      <w:ins w:id="195" w:author="Oracle84" w:date="2022-04-06T14:25:00Z">
        <w:r w:rsidR="00D877E9" w:rsidRPr="00D877E9">
          <w:rPr>
            <w:color w:val="auto"/>
            <w:highlight w:val="green"/>
            <w:lang w:eastAsia="en-US"/>
          </w:rPr>
          <w:t>PCF (or another PCF)</w:t>
        </w:r>
      </w:ins>
      <w:ins w:id="196" w:author="Oracle84" w:date="2022-04-06T14:24:00Z">
        <w:r w:rsidR="00D877E9" w:rsidRPr="00D877E9">
          <w:rPr>
            <w:color w:val="auto"/>
            <w:highlight w:val="green"/>
            <w:lang w:eastAsia="en-US"/>
            <w:rPrChange w:id="197" w:author="Oracle84" w:date="2022-04-06T14:28:00Z">
              <w:rPr>
                <w:color w:val="auto"/>
                <w:lang w:eastAsia="en-US"/>
              </w:rPr>
            </w:rPrChange>
          </w:rPr>
          <w:t xml:space="preserve"> </w:t>
        </w:r>
        <w:r w:rsidR="00D877E9" w:rsidRPr="00D877E9">
          <w:rPr>
            <w:color w:val="auto"/>
            <w:highlight w:val="green"/>
            <w:lang w:eastAsia="en-US"/>
          </w:rPr>
          <w:t xml:space="preserve">had received </w:t>
        </w:r>
      </w:ins>
      <w:ins w:id="198" w:author="Oracle84" w:date="2022-04-06T14:29:00Z">
        <w:r w:rsidR="00D877E9" w:rsidRPr="00D877E9">
          <w:rPr>
            <w:color w:val="auto"/>
            <w:highlight w:val="green"/>
            <w:lang w:eastAsia="en-US"/>
          </w:rPr>
          <w:t xml:space="preserve">from the AF/NEF </w:t>
        </w:r>
      </w:ins>
      <w:ins w:id="199" w:author="Oracle84" w:date="2022-04-06T14:27:00Z">
        <w:r w:rsidR="00D877E9" w:rsidRPr="00D877E9">
          <w:rPr>
            <w:color w:val="auto"/>
            <w:highlight w:val="green"/>
            <w:lang w:eastAsia="en-US"/>
            <w:rPrChange w:id="200" w:author="Oracle84" w:date="2022-04-06T14:28:00Z">
              <w:rPr>
                <w:color w:val="auto"/>
                <w:lang w:eastAsia="en-US"/>
              </w:rPr>
            </w:rPrChange>
          </w:rPr>
          <w:t>in a previous BDT negotiation</w:t>
        </w:r>
      </w:ins>
      <w:ins w:id="201" w:author="Oracle84" w:date="2022-04-06T14:30:00Z">
        <w:r w:rsidR="00D877E9">
          <w:rPr>
            <w:color w:val="auto"/>
            <w:highlight w:val="green"/>
            <w:lang w:eastAsia="en-US"/>
          </w:rPr>
          <w:t>,</w:t>
        </w:r>
      </w:ins>
      <w:ins w:id="202" w:author="Oracle84" w:date="2022-04-06T14:27:00Z">
        <w:r w:rsidR="00D877E9" w:rsidRPr="00D877E9">
          <w:rPr>
            <w:color w:val="auto"/>
            <w:highlight w:val="green"/>
            <w:lang w:eastAsia="en-US"/>
            <w:rPrChange w:id="203" w:author="Oracle84" w:date="2022-04-06T14:28:00Z">
              <w:rPr>
                <w:color w:val="auto"/>
                <w:lang w:eastAsia="en-US"/>
              </w:rPr>
            </w:rPrChange>
          </w:rPr>
          <w:t xml:space="preserve"> </w:t>
        </w:r>
      </w:ins>
      <w:proofErr w:type="gramStart"/>
      <w:ins w:id="204" w:author="Oracle84" w:date="2022-04-06T14:23:00Z">
        <w:r w:rsidR="00D877E9" w:rsidRPr="00D877E9">
          <w:rPr>
            <w:highlight w:val="green"/>
          </w:rPr>
          <w:t>latency</w:t>
        </w:r>
        <w:proofErr w:type="gramEnd"/>
        <w:r w:rsidR="00D877E9" w:rsidRPr="00D877E9">
          <w:rPr>
            <w:highlight w:val="green"/>
          </w:rPr>
          <w:t xml:space="preserve"> and reliability requirements</w:t>
        </w:r>
      </w:ins>
      <w:ins w:id="205" w:author="Oracle84" w:date="2022-04-06T14:25:00Z">
        <w:r w:rsidR="00D877E9" w:rsidRPr="00D877E9">
          <w:rPr>
            <w:color w:val="auto"/>
            <w:highlight w:val="green"/>
            <w:lang w:eastAsia="en-US"/>
            <w:rPrChange w:id="206" w:author="Oracle84" w:date="2022-04-06T14:28:00Z">
              <w:rPr>
                <w:color w:val="auto"/>
                <w:lang w:eastAsia="en-US"/>
              </w:rPr>
            </w:rPrChange>
          </w:rPr>
          <w:t>, mapped it to the corresponding</w:t>
        </w:r>
      </w:ins>
      <w:ins w:id="207" w:author="Oracle84" w:date="2022-04-06T14:26:00Z">
        <w:r w:rsidR="00D877E9" w:rsidRPr="00D877E9">
          <w:rPr>
            <w:color w:val="auto"/>
            <w:highlight w:val="green"/>
            <w:lang w:eastAsia="en-US"/>
            <w:rPrChange w:id="208" w:author="Oracle84" w:date="2022-04-06T14:28:00Z">
              <w:rPr>
                <w:color w:val="auto"/>
                <w:lang w:eastAsia="en-US"/>
              </w:rPr>
            </w:rPrChange>
          </w:rPr>
          <w:t xml:space="preserve"> </w:t>
        </w:r>
        <w:r w:rsidR="00D877E9" w:rsidRPr="00D877E9">
          <w:rPr>
            <w:highlight w:val="green"/>
            <w:lang w:val="en-CA"/>
          </w:rPr>
          <w:t>PDB</w:t>
        </w:r>
        <w:del w:id="209" w:author="OPPOr6" w:date="2022-04-12T16:05:00Z">
          <w:r w:rsidR="00D877E9" w:rsidRPr="00D877E9" w:rsidDel="008A2018">
            <w:rPr>
              <w:highlight w:val="green"/>
              <w:lang w:val="en-CA"/>
            </w:rPr>
            <w:delText>,</w:delText>
          </w:r>
        </w:del>
      </w:ins>
      <w:ins w:id="210" w:author="OPPOr6" w:date="2022-04-12T16:05:00Z">
        <w:r w:rsidR="008A2018">
          <w:rPr>
            <w:highlight w:val="green"/>
            <w:lang w:val="en-CA"/>
          </w:rPr>
          <w:t xml:space="preserve"> and</w:t>
        </w:r>
      </w:ins>
      <w:ins w:id="211" w:author="Oracle84" w:date="2022-04-06T14:26:00Z">
        <w:r w:rsidR="00D877E9" w:rsidRPr="00D877E9">
          <w:rPr>
            <w:highlight w:val="green"/>
            <w:lang w:val="en-CA"/>
          </w:rPr>
          <w:t xml:space="preserve"> PER </w:t>
        </w:r>
        <w:del w:id="212" w:author="OPPOr6" w:date="2022-04-12T16:05:00Z">
          <w:r w:rsidR="00D877E9" w:rsidRPr="00D877E9" w:rsidDel="008A2018">
            <w:rPr>
              <w:highlight w:val="green"/>
              <w:lang w:val="en-CA"/>
            </w:rPr>
            <w:delText>and MDBV</w:delText>
          </w:r>
        </w:del>
      </w:ins>
      <w:ins w:id="213" w:author="OPPOr6" w:date="2022-04-12T16:05:00Z">
        <w:r w:rsidR="008A2018">
          <w:rPr>
            <w:highlight w:val="green"/>
            <w:lang w:val="en-CA"/>
          </w:rPr>
          <w:t>etc.</w:t>
        </w:r>
      </w:ins>
      <w:ins w:id="214" w:author="Oracle84" w:date="2022-04-06T14:26:00Z">
        <w:r w:rsidR="00D877E9" w:rsidRPr="00D877E9">
          <w:rPr>
            <w:highlight w:val="green"/>
            <w:lang w:val="en-CA"/>
            <w:rPrChange w:id="215" w:author="Oracle84" w:date="2022-04-06T14:28:00Z">
              <w:rPr>
                <w:lang w:val="en-CA"/>
              </w:rPr>
            </w:rPrChange>
          </w:rPr>
          <w:t xml:space="preserve"> QoS parameters </w:t>
        </w:r>
        <w:r w:rsidR="00D877E9" w:rsidRPr="00F45DAC">
          <w:rPr>
            <w:strike/>
            <w:highlight w:val="yellow"/>
            <w:lang w:val="en-CA"/>
            <w:rPrChange w:id="216" w:author="Oracle84" w:date="2022-04-07T16:36:00Z">
              <w:rPr>
                <w:lang w:val="en-CA"/>
              </w:rPr>
            </w:rPrChange>
          </w:rPr>
          <w:t>and their corresponding 5QI</w:t>
        </w:r>
      </w:ins>
      <w:ins w:id="217" w:author="Oracle84" w:date="2022-04-06T14:30:00Z">
        <w:r w:rsidR="00D877E9">
          <w:rPr>
            <w:highlight w:val="green"/>
            <w:lang w:val="en-CA"/>
          </w:rPr>
          <w:t>,</w:t>
        </w:r>
      </w:ins>
      <w:ins w:id="218" w:author="Oracle84" w:date="2022-04-06T14:28:00Z">
        <w:r w:rsidR="00D877E9" w:rsidRPr="00D877E9">
          <w:rPr>
            <w:highlight w:val="green"/>
            <w:lang w:val="en-CA"/>
            <w:rPrChange w:id="219" w:author="Oracle84" w:date="2022-04-06T14:28:00Z">
              <w:rPr>
                <w:lang w:val="en-CA"/>
              </w:rPr>
            </w:rPrChange>
          </w:rPr>
          <w:t xml:space="preserve"> and stored it in the UDR.</w:t>
        </w:r>
      </w:ins>
      <w:del w:id="220" w:author="Oracle84" w:date="2022-04-06T14:28:00Z">
        <w:r w:rsidR="00B65230" w:rsidRPr="00D877E9" w:rsidDel="00D877E9">
          <w:rPr>
            <w:color w:val="auto"/>
            <w:highlight w:val="green"/>
            <w:lang w:eastAsia="en-US"/>
            <w:rPrChange w:id="221" w:author="Oracle84" w:date="2022-04-06T14:28:00Z">
              <w:rPr>
                <w:color w:val="auto"/>
                <w:lang w:eastAsia="en-US"/>
              </w:rPr>
            </w:rPrChange>
          </w:rPr>
          <w:delText>it ha</w:delText>
        </w:r>
        <w:r w:rsidR="006907FC" w:rsidRPr="00D877E9" w:rsidDel="00D877E9">
          <w:rPr>
            <w:color w:val="auto"/>
            <w:highlight w:val="green"/>
            <w:lang w:eastAsia="en-US"/>
            <w:rPrChange w:id="222" w:author="Oracle84" w:date="2022-04-06T14:28:00Z">
              <w:rPr>
                <w:color w:val="auto"/>
                <w:lang w:eastAsia="en-US"/>
              </w:rPr>
            </w:rPrChange>
          </w:rPr>
          <w:delText>d</w:delText>
        </w:r>
        <w:r w:rsidR="00B65230" w:rsidRPr="00D877E9" w:rsidDel="00D877E9">
          <w:rPr>
            <w:color w:val="auto"/>
            <w:highlight w:val="green"/>
            <w:lang w:eastAsia="en-US"/>
            <w:rPrChange w:id="223" w:author="Oracle84" w:date="2022-04-06T14:28:00Z">
              <w:rPr>
                <w:color w:val="auto"/>
                <w:lang w:eastAsia="en-US"/>
              </w:rPr>
            </w:rPrChange>
          </w:rPr>
          <w:delText xml:space="preserve"> been </w:delText>
        </w:r>
        <w:r w:rsidR="006907FC" w:rsidRPr="00D877E9" w:rsidDel="00D877E9">
          <w:rPr>
            <w:color w:val="auto"/>
            <w:highlight w:val="green"/>
            <w:lang w:eastAsia="en-US"/>
            <w:rPrChange w:id="224" w:author="Oracle84" w:date="2022-04-06T14:28:00Z">
              <w:rPr>
                <w:color w:val="auto"/>
                <w:lang w:eastAsia="en-US"/>
              </w:rPr>
            </w:rPrChange>
          </w:rPr>
          <w:delText>stored earlier</w:delText>
        </w:r>
        <w:r w:rsidR="00B65230" w:rsidRPr="00D877E9" w:rsidDel="00D877E9">
          <w:rPr>
            <w:color w:val="auto"/>
            <w:highlight w:val="green"/>
            <w:lang w:eastAsia="en-US"/>
            <w:rPrChange w:id="225" w:author="Oracle84" w:date="2022-04-06T14:28:00Z">
              <w:rPr>
                <w:color w:val="auto"/>
                <w:lang w:eastAsia="en-US"/>
              </w:rPr>
            </w:rPrChange>
          </w:rPr>
          <w:delText xml:space="preserve"> in the UDR</w:delText>
        </w:r>
        <w:r w:rsidR="00D16A69" w:rsidRPr="00D877E9" w:rsidDel="00D877E9">
          <w:rPr>
            <w:highlight w:val="green"/>
            <w:lang w:val="en-CA"/>
            <w:rPrChange w:id="226" w:author="Oracle84" w:date="2022-04-06T14:28:00Z">
              <w:rPr>
                <w:lang w:val="en-CA"/>
              </w:rPr>
            </w:rPrChange>
          </w:rPr>
          <w:delText>.</w:delText>
        </w:r>
      </w:del>
      <w:r w:rsidR="00D16A69" w:rsidRPr="000E6833">
        <w:rPr>
          <w:lang w:val="en-CA"/>
        </w:rPr>
        <w:t xml:space="preserve">  </w:t>
      </w:r>
    </w:p>
    <w:p w14:paraId="335B27D1" w14:textId="3AC53499" w:rsidR="00ED2376" w:rsidRPr="00F45DAC" w:rsidRDefault="00022E87" w:rsidP="00784602">
      <w:pPr>
        <w:rPr>
          <w:ins w:id="227" w:author="Oracle84" w:date="2022-04-06T10:07:00Z"/>
          <w:highlight w:val="yellow"/>
          <w:lang w:val="en-CA"/>
          <w:rPrChange w:id="228" w:author="Oracle84" w:date="2022-04-07T16:37:00Z">
            <w:rPr>
              <w:ins w:id="229" w:author="Oracle84" w:date="2022-04-06T10:07:00Z"/>
              <w:lang w:val="en-CA"/>
            </w:rPr>
          </w:rPrChange>
        </w:rPr>
      </w:pPr>
      <w:r>
        <w:rPr>
          <w:lang w:val="en-CA"/>
        </w:rPr>
        <w:t xml:space="preserve">In Steps </w:t>
      </w:r>
      <w:r w:rsidR="00C01C46" w:rsidRPr="00022E87">
        <w:rPr>
          <w:lang w:val="en-CA"/>
        </w:rPr>
        <w:t>5</w:t>
      </w:r>
      <w:r>
        <w:rPr>
          <w:lang w:val="en-CA"/>
        </w:rPr>
        <w:t>, 6</w:t>
      </w:r>
      <w:r w:rsidR="00C01C46" w:rsidRPr="00022E87">
        <w:rPr>
          <w:lang w:val="en-CA"/>
        </w:rPr>
        <w:t xml:space="preserve"> the PCF </w:t>
      </w:r>
      <w:r w:rsidR="00844899" w:rsidRPr="00022E87">
        <w:rPr>
          <w:lang w:val="en-CA"/>
        </w:rPr>
        <w:t>map</w:t>
      </w:r>
      <w:r w:rsidR="004E51A3" w:rsidRPr="00022E87">
        <w:rPr>
          <w:lang w:val="en-CA"/>
        </w:rPr>
        <w:t>s</w:t>
      </w:r>
      <w:r w:rsidR="00844899" w:rsidRPr="00022E87">
        <w:rPr>
          <w:lang w:val="en-CA"/>
        </w:rPr>
        <w:t xml:space="preserve"> the</w:t>
      </w:r>
      <w:r w:rsidR="00C01C46" w:rsidRPr="00022E87">
        <w:rPr>
          <w:lang w:val="en-CA"/>
        </w:rPr>
        <w:t xml:space="preserve"> </w:t>
      </w:r>
      <w:r w:rsidR="00844899" w:rsidRPr="00022E87">
        <w:rPr>
          <w:lang w:val="en-CA"/>
        </w:rPr>
        <w:t xml:space="preserve">additional </w:t>
      </w:r>
      <w:ins w:id="230" w:author="Oracle84" w:date="2022-04-06T14:54:00Z">
        <w:r w:rsidR="00722498" w:rsidRPr="00722498">
          <w:rPr>
            <w:highlight w:val="green"/>
          </w:rPr>
          <w:t xml:space="preserve">latency and reliability </w:t>
        </w:r>
      </w:ins>
      <w:ins w:id="231" w:author="Oracle84" w:date="2022-04-06T14:56:00Z">
        <w:r w:rsidR="00722498" w:rsidRPr="00722498">
          <w:rPr>
            <w:highlight w:val="green"/>
          </w:rPr>
          <w:t>requirements</w:t>
        </w:r>
        <w:r w:rsidR="00722498" w:rsidRPr="00722498">
          <w:rPr>
            <w:highlight w:val="green"/>
            <w:lang w:val="en-CA"/>
          </w:rPr>
          <w:t xml:space="preserve"> to</w:t>
        </w:r>
      </w:ins>
      <w:ins w:id="232" w:author="Oracle84" w:date="2022-04-06T14:54:00Z">
        <w:r w:rsidR="00722498" w:rsidRPr="00722498">
          <w:rPr>
            <w:highlight w:val="green"/>
            <w:lang w:val="en-CA"/>
            <w:rPrChange w:id="233" w:author="Oracle84" w:date="2022-04-06T14:54:00Z">
              <w:rPr>
                <w:lang w:val="en-CA"/>
              </w:rPr>
            </w:rPrChange>
          </w:rPr>
          <w:t xml:space="preserve"> PDB</w:t>
        </w:r>
        <w:del w:id="234" w:author="OPPOr6" w:date="2022-04-12T16:05:00Z">
          <w:r w:rsidR="00722498" w:rsidRPr="00722498" w:rsidDel="008A2018">
            <w:rPr>
              <w:highlight w:val="green"/>
              <w:lang w:val="en-CA"/>
              <w:rPrChange w:id="235" w:author="Oracle84" w:date="2022-04-06T14:54:00Z">
                <w:rPr>
                  <w:lang w:val="en-CA"/>
                </w:rPr>
              </w:rPrChange>
            </w:rPr>
            <w:delText>,</w:delText>
          </w:r>
        </w:del>
      </w:ins>
      <w:ins w:id="236" w:author="OPPOr6" w:date="2022-04-12T16:05:00Z">
        <w:r w:rsidR="008A2018">
          <w:rPr>
            <w:highlight w:val="green"/>
            <w:lang w:val="en-CA"/>
          </w:rPr>
          <w:t xml:space="preserve"> and</w:t>
        </w:r>
      </w:ins>
      <w:ins w:id="237" w:author="Oracle84" w:date="2022-04-06T14:54:00Z">
        <w:r w:rsidR="00722498" w:rsidRPr="00722498">
          <w:rPr>
            <w:highlight w:val="green"/>
            <w:lang w:val="en-CA"/>
            <w:rPrChange w:id="238" w:author="Oracle84" w:date="2022-04-06T14:54:00Z">
              <w:rPr>
                <w:lang w:val="en-CA"/>
              </w:rPr>
            </w:rPrChange>
          </w:rPr>
          <w:t xml:space="preserve"> PER </w:t>
        </w:r>
        <w:del w:id="239" w:author="OPPOr6" w:date="2022-04-12T16:05:00Z">
          <w:r w:rsidR="00722498" w:rsidRPr="00722498" w:rsidDel="008A2018">
            <w:rPr>
              <w:highlight w:val="green"/>
              <w:lang w:val="en-CA"/>
              <w:rPrChange w:id="240" w:author="Oracle84" w:date="2022-04-06T14:54:00Z">
                <w:rPr>
                  <w:lang w:val="en-CA"/>
                </w:rPr>
              </w:rPrChange>
            </w:rPr>
            <w:delText>and MDBV</w:delText>
          </w:r>
        </w:del>
      </w:ins>
      <w:ins w:id="241" w:author="OPPOr6" w:date="2022-04-12T16:05:00Z">
        <w:r w:rsidR="008A2018">
          <w:rPr>
            <w:highlight w:val="green"/>
            <w:lang w:val="en-CA"/>
          </w:rPr>
          <w:t>etc.</w:t>
        </w:r>
      </w:ins>
      <w:ins w:id="242" w:author="Oracle84" w:date="2022-04-06T14:54:00Z">
        <w:r w:rsidR="00722498" w:rsidRPr="00722498">
          <w:rPr>
            <w:highlight w:val="green"/>
            <w:lang w:val="en-CA"/>
            <w:rPrChange w:id="243" w:author="Oracle84" w:date="2022-04-06T14:54:00Z">
              <w:rPr>
                <w:lang w:val="en-CA"/>
              </w:rPr>
            </w:rPrChange>
          </w:rPr>
          <w:t xml:space="preserve"> </w:t>
        </w:r>
      </w:ins>
      <w:r w:rsidR="00844899" w:rsidRPr="00722498">
        <w:rPr>
          <w:highlight w:val="green"/>
          <w:lang w:val="en-CA"/>
          <w:rPrChange w:id="244" w:author="Oracle84" w:date="2022-04-06T14:54:00Z">
            <w:rPr>
              <w:lang w:val="en-CA"/>
            </w:rPr>
          </w:rPrChange>
        </w:rPr>
        <w:t xml:space="preserve">QoS parameters </w:t>
      </w:r>
      <w:ins w:id="245" w:author="Oracle84" w:date="2022-04-06T14:54:00Z">
        <w:r w:rsidR="00722498" w:rsidRPr="00F45DAC">
          <w:rPr>
            <w:strike/>
            <w:highlight w:val="yellow"/>
            <w:lang w:val="en-CA"/>
            <w:rPrChange w:id="246" w:author="Oracle84" w:date="2022-04-07T16:37:00Z">
              <w:rPr>
                <w:lang w:val="en-CA"/>
              </w:rPr>
            </w:rPrChange>
          </w:rPr>
          <w:t xml:space="preserve">and </w:t>
        </w:r>
      </w:ins>
      <w:r w:rsidR="00844899" w:rsidRPr="00F45DAC">
        <w:rPr>
          <w:strike/>
          <w:highlight w:val="yellow"/>
          <w:lang w:val="en-CA"/>
          <w:rPrChange w:id="247" w:author="Oracle84" w:date="2022-04-07T16:37:00Z">
            <w:rPr>
              <w:lang w:val="en-CA"/>
            </w:rPr>
          </w:rPrChange>
        </w:rPr>
        <w:t xml:space="preserve">to </w:t>
      </w:r>
      <w:r w:rsidR="00C01C46" w:rsidRPr="00F45DAC">
        <w:rPr>
          <w:strike/>
          <w:highlight w:val="yellow"/>
          <w:lang w:val="en-CA"/>
          <w:rPrChange w:id="248" w:author="Oracle84" w:date="2022-04-07T16:37:00Z">
            <w:rPr>
              <w:lang w:val="en-CA"/>
            </w:rPr>
          </w:rPrChange>
        </w:rPr>
        <w:t>a proper 5QI</w:t>
      </w:r>
      <w:r w:rsidR="004E51A3" w:rsidRPr="00F45DAC">
        <w:rPr>
          <w:highlight w:val="yellow"/>
          <w:lang w:val="en-CA"/>
          <w:rPrChange w:id="249" w:author="Oracle84" w:date="2022-04-07T16:37:00Z">
            <w:rPr>
              <w:lang w:val="en-CA"/>
            </w:rPr>
          </w:rPrChange>
        </w:rPr>
        <w:t xml:space="preserve">. </w:t>
      </w:r>
      <w:r w:rsidR="004E51A3" w:rsidRPr="00F45DAC">
        <w:rPr>
          <w:strike/>
          <w:highlight w:val="yellow"/>
          <w:lang w:val="en-CA"/>
          <w:rPrChange w:id="250" w:author="Oracle84" w:date="2022-04-07T16:37:00Z">
            <w:rPr>
              <w:lang w:val="en-CA"/>
            </w:rPr>
          </w:rPrChange>
        </w:rPr>
        <w:t xml:space="preserve">If the 5QI is dynamically assigned by the PCF (ie it is neither standardized </w:t>
      </w:r>
      <w:r w:rsidRPr="00F45DAC">
        <w:rPr>
          <w:strike/>
          <w:highlight w:val="yellow"/>
          <w:lang w:val="en-CA"/>
          <w:rPrChange w:id="251" w:author="Oracle84" w:date="2022-04-07T16:37:00Z">
            <w:rPr>
              <w:lang w:val="en-CA"/>
            </w:rPr>
          </w:rPrChange>
        </w:rPr>
        <w:t>n</w:t>
      </w:r>
      <w:r w:rsidR="004E51A3" w:rsidRPr="00F45DAC">
        <w:rPr>
          <w:strike/>
          <w:highlight w:val="yellow"/>
          <w:lang w:val="en-CA"/>
          <w:rPrChange w:id="252" w:author="Oracle84" w:date="2022-04-07T16:37:00Z">
            <w:rPr>
              <w:lang w:val="en-CA"/>
            </w:rPr>
          </w:rPrChange>
        </w:rPr>
        <w:t>or pre-configured in the AN) the additional QoS parameters will be explicitly provided alongside their corresponding 5QI (you may refer to 23.501 5.7.2.1 to see a generic description of the 5QI mechanism)</w:t>
      </w:r>
      <w:r w:rsidR="00C01C46" w:rsidRPr="00F45DAC">
        <w:rPr>
          <w:strike/>
          <w:highlight w:val="yellow"/>
          <w:lang w:val="en-CA"/>
          <w:rPrChange w:id="253" w:author="Oracle84" w:date="2022-04-07T16:37:00Z">
            <w:rPr>
              <w:lang w:val="en-CA"/>
            </w:rPr>
          </w:rPrChange>
        </w:rPr>
        <w:t xml:space="preserve">. </w:t>
      </w:r>
    </w:p>
    <w:p w14:paraId="350A5D25" w14:textId="0E27BC01" w:rsidR="00C01C46" w:rsidRPr="00BE1A8E" w:rsidRDefault="00ED2376">
      <w:pPr>
        <w:pStyle w:val="NO"/>
        <w:rPr>
          <w:strike/>
          <w:rPrChange w:id="254" w:author="Oracle84" w:date="2022-04-07T11:24:00Z">
            <w:rPr/>
          </w:rPrChange>
        </w:rPr>
        <w:pPrChange w:id="255" w:author="Oracle84" w:date="2022-04-06T10:08:00Z">
          <w:pPr/>
        </w:pPrChange>
      </w:pPr>
      <w:ins w:id="256" w:author="Oracle84" w:date="2022-04-06T10:07:00Z">
        <w:r w:rsidRPr="00F45DAC">
          <w:rPr>
            <w:strike/>
            <w:highlight w:val="yellow"/>
            <w:lang w:val="en-CA"/>
            <w:rPrChange w:id="257" w:author="Oracle84" w:date="2022-04-07T16:37:00Z">
              <w:rPr>
                <w:lang w:val="en-CA"/>
              </w:rPr>
            </w:rPrChange>
          </w:rPr>
          <w:t>NOTE</w:t>
        </w:r>
      </w:ins>
      <w:ins w:id="258" w:author="Oracle84" w:date="2022-04-06T10:13:00Z">
        <w:r w:rsidRPr="00F45DAC">
          <w:rPr>
            <w:strike/>
            <w:highlight w:val="yellow"/>
            <w:lang w:val="en-CA"/>
            <w:rPrChange w:id="259" w:author="Oracle84" w:date="2022-04-07T16:37:00Z">
              <w:rPr>
                <w:lang w:val="en-CA"/>
              </w:rPr>
            </w:rPrChange>
          </w:rPr>
          <w:t xml:space="preserve"> 1</w:t>
        </w:r>
      </w:ins>
      <w:ins w:id="260" w:author="Oracle84" w:date="2022-04-06T10:07:00Z">
        <w:r w:rsidRPr="00F45DAC">
          <w:rPr>
            <w:strike/>
            <w:highlight w:val="yellow"/>
            <w:lang w:val="en-CA"/>
            <w:rPrChange w:id="261" w:author="Oracle84" w:date="2022-04-07T16:37:00Z">
              <w:rPr>
                <w:lang w:val="en-CA"/>
              </w:rPr>
            </w:rPrChange>
          </w:rPr>
          <w:t>: In</w:t>
        </w:r>
      </w:ins>
      <w:ins w:id="262" w:author="Oracle84" w:date="2022-04-06T10:08:00Z">
        <w:r w:rsidRPr="00F45DAC">
          <w:rPr>
            <w:strike/>
            <w:highlight w:val="yellow"/>
            <w:lang w:val="en-CA"/>
            <w:rPrChange w:id="263" w:author="Oracle84" w:date="2022-04-07T16:37:00Z">
              <w:rPr>
                <w:lang w:val="en-CA"/>
              </w:rPr>
            </w:rPrChange>
          </w:rPr>
          <w:t xml:space="preserve"> the case when </w:t>
        </w:r>
      </w:ins>
      <w:ins w:id="264" w:author="Oracle84" w:date="2022-04-06T10:29:00Z">
        <w:r w:rsidR="00073898" w:rsidRPr="00F45DAC">
          <w:rPr>
            <w:strike/>
            <w:highlight w:val="yellow"/>
            <w:lang w:val="en-CA"/>
            <w:rPrChange w:id="265" w:author="Oracle84" w:date="2022-04-07T16:37:00Z">
              <w:rPr>
                <w:lang w:val="en-CA"/>
              </w:rPr>
            </w:rPrChange>
          </w:rPr>
          <w:t xml:space="preserve">any of </w:t>
        </w:r>
      </w:ins>
      <w:ins w:id="266" w:author="Oracle84" w:date="2022-04-06T10:08:00Z">
        <w:r w:rsidRPr="00F45DAC">
          <w:rPr>
            <w:strike/>
            <w:highlight w:val="yellow"/>
            <w:lang w:val="en-CA"/>
            <w:rPrChange w:id="267" w:author="Oracle84" w:date="2022-04-07T16:37:00Z">
              <w:rPr>
                <w:lang w:val="en-CA"/>
              </w:rPr>
            </w:rPrChange>
          </w:rPr>
          <w:t>Packet Delay Budget per UE, Packet Error Rate per UE</w:t>
        </w:r>
      </w:ins>
      <w:ins w:id="268" w:author="Oracle84" w:date="2022-04-06T10:09:00Z">
        <w:r w:rsidRPr="00F45DAC">
          <w:rPr>
            <w:strike/>
            <w:highlight w:val="yellow"/>
            <w:lang w:val="en-CA"/>
            <w:rPrChange w:id="269" w:author="Oracle84" w:date="2022-04-07T16:37:00Z">
              <w:rPr>
                <w:lang w:val="en-CA"/>
              </w:rPr>
            </w:rPrChange>
          </w:rPr>
          <w:t xml:space="preserve"> and </w:t>
        </w:r>
      </w:ins>
      <w:ins w:id="270" w:author="Oracle84" w:date="2022-04-06T10:08:00Z">
        <w:r w:rsidRPr="00F45DAC">
          <w:rPr>
            <w:strike/>
            <w:highlight w:val="yellow"/>
            <w:lang w:val="en-CA"/>
            <w:rPrChange w:id="271" w:author="Oracle84" w:date="2022-04-07T16:37:00Z">
              <w:rPr>
                <w:lang w:val="en-CA"/>
              </w:rPr>
            </w:rPrChange>
          </w:rPr>
          <w:t xml:space="preserve">Maximum Data Burst Volume for per UE </w:t>
        </w:r>
      </w:ins>
      <w:ins w:id="272" w:author="Oracle84" w:date="2022-04-06T10:09:00Z">
        <w:r w:rsidRPr="00F45DAC">
          <w:rPr>
            <w:strike/>
            <w:highlight w:val="yellow"/>
            <w:lang w:val="en-CA"/>
            <w:rPrChange w:id="273" w:author="Oracle84" w:date="2022-04-07T16:37:00Z">
              <w:rPr>
                <w:lang w:val="en-CA"/>
              </w:rPr>
            </w:rPrChange>
          </w:rPr>
          <w:t xml:space="preserve">are asymmetric for UL and DL direction, </w:t>
        </w:r>
      </w:ins>
      <w:ins w:id="274" w:author="Oracle84" w:date="2022-04-06T14:55:00Z">
        <w:r w:rsidR="00722498" w:rsidRPr="00F45DAC">
          <w:rPr>
            <w:strike/>
            <w:highlight w:val="yellow"/>
            <w:lang w:val="en-CA"/>
            <w:rPrChange w:id="275" w:author="Oracle84" w:date="2022-04-07T16:37:00Z">
              <w:rPr>
                <w:lang w:val="en-CA"/>
              </w:rPr>
            </w:rPrChange>
          </w:rPr>
          <w:t xml:space="preserve">at least </w:t>
        </w:r>
      </w:ins>
      <w:ins w:id="276" w:author="Oracle84" w:date="2022-04-06T10:09:00Z">
        <w:r w:rsidRPr="00F45DAC">
          <w:rPr>
            <w:strike/>
            <w:highlight w:val="yellow"/>
            <w:lang w:val="en-CA"/>
            <w:rPrChange w:id="277" w:author="Oracle84" w:date="2022-04-07T16:37:00Z">
              <w:rPr>
                <w:lang w:val="en-CA"/>
              </w:rPr>
            </w:rPrChange>
          </w:rPr>
          <w:t xml:space="preserve">two PCC rules </w:t>
        </w:r>
      </w:ins>
      <w:ins w:id="278" w:author="Oracle84" w:date="2022-04-06T10:11:00Z">
        <w:r w:rsidRPr="00F45DAC">
          <w:rPr>
            <w:strike/>
            <w:highlight w:val="yellow"/>
            <w:lang w:val="en-CA"/>
            <w:rPrChange w:id="279" w:author="Oracle84" w:date="2022-04-07T16:37:00Z">
              <w:rPr>
                <w:lang w:val="en-CA"/>
              </w:rPr>
            </w:rPrChange>
          </w:rPr>
          <w:t>will</w:t>
        </w:r>
      </w:ins>
      <w:ins w:id="280" w:author="Oracle84" w:date="2022-04-06T10:09:00Z">
        <w:r w:rsidRPr="00F45DAC">
          <w:rPr>
            <w:strike/>
            <w:highlight w:val="yellow"/>
            <w:lang w:val="en-CA"/>
            <w:rPrChange w:id="281" w:author="Oracle84" w:date="2022-04-07T16:37:00Z">
              <w:rPr>
                <w:lang w:val="en-CA"/>
              </w:rPr>
            </w:rPrChange>
          </w:rPr>
          <w:t xml:space="preserve"> have to be provided by the PCF</w:t>
        </w:r>
      </w:ins>
      <w:ins w:id="282" w:author="Oracle84" w:date="2022-04-06T10:10:00Z">
        <w:r w:rsidRPr="00F45DAC">
          <w:rPr>
            <w:strike/>
            <w:highlight w:val="yellow"/>
            <w:lang w:val="en-CA"/>
            <w:rPrChange w:id="283" w:author="Oracle84" w:date="2022-04-07T16:37:00Z">
              <w:rPr>
                <w:lang w:val="en-CA"/>
              </w:rPr>
            </w:rPrChange>
          </w:rPr>
          <w:t xml:space="preserve">. Each PCC rule will be </w:t>
        </w:r>
      </w:ins>
      <w:ins w:id="284" w:author="Oracle84" w:date="2022-04-06T10:12:00Z">
        <w:r w:rsidRPr="00F45DAC">
          <w:rPr>
            <w:strike/>
            <w:highlight w:val="yellow"/>
            <w:lang w:val="en-CA"/>
            <w:rPrChange w:id="285" w:author="Oracle84" w:date="2022-04-07T16:37:00Z">
              <w:rPr>
                <w:lang w:val="en-CA"/>
              </w:rPr>
            </w:rPrChange>
          </w:rPr>
          <w:t>for</w:t>
        </w:r>
      </w:ins>
      <w:ins w:id="286" w:author="Oracle84" w:date="2022-04-06T10:10:00Z">
        <w:r w:rsidRPr="00F45DAC">
          <w:rPr>
            <w:strike/>
            <w:highlight w:val="yellow"/>
            <w:lang w:val="en-CA"/>
            <w:rPrChange w:id="287" w:author="Oracle84" w:date="2022-04-07T16:37:00Z">
              <w:rPr>
                <w:lang w:val="en-CA"/>
              </w:rPr>
            </w:rPrChange>
          </w:rPr>
          <w:t xml:space="preserve"> each direction (ie UL or DL). Each PCC rule will have its own</w:t>
        </w:r>
      </w:ins>
      <w:ins w:id="288" w:author="Oracle84" w:date="2022-04-06T10:12:00Z">
        <w:r w:rsidRPr="00F45DAC">
          <w:rPr>
            <w:strike/>
            <w:highlight w:val="yellow"/>
            <w:lang w:val="en-CA"/>
            <w:rPrChange w:id="289" w:author="Oracle84" w:date="2022-04-07T16:37:00Z">
              <w:rPr>
                <w:lang w:val="en-CA"/>
              </w:rPr>
            </w:rPrChange>
          </w:rPr>
          <w:t xml:space="preserve"> 5QI and the corresponding TFTs.</w:t>
        </w:r>
      </w:ins>
    </w:p>
    <w:p w14:paraId="590E6BC5" w14:textId="1D288DB7" w:rsidR="001465FF" w:rsidRPr="000E6833" w:rsidRDefault="00E4351E" w:rsidP="00784602">
      <w:r w:rsidRPr="000E6833">
        <w:t>After the BDT policy negotiation and before</w:t>
      </w:r>
      <w:r w:rsidR="00AC6BDC" w:rsidRPr="000E6833">
        <w:t xml:space="preserve"> the </w:t>
      </w:r>
      <w:r w:rsidR="00B43CE9" w:rsidRPr="000E6833">
        <w:t>PDU session is established to transport the Application AI/ML data</w:t>
      </w:r>
      <w:r w:rsidR="002A64ED" w:rsidRPr="000E6833">
        <w:t xml:space="preserve">, if the AF decides to select an alternative BDT policy </w:t>
      </w:r>
      <w:r w:rsidR="00050D83" w:rsidRPr="000E6833">
        <w:t xml:space="preserve">(e.g. data rate reduction, relaxing delay constraints of non-real-time traffic etc.) </w:t>
      </w:r>
      <w:r w:rsidR="00825F1F" w:rsidRPr="000E6833">
        <w:t>as the result of certain AI/ML operation decision</w:t>
      </w:r>
      <w:r w:rsidR="00AC6BDC" w:rsidRPr="000E6833">
        <w:t xml:space="preserve">, </w:t>
      </w:r>
      <w:r w:rsidR="00825F1F" w:rsidRPr="000E6833">
        <w:t>the AF may</w:t>
      </w:r>
      <w:r w:rsidR="00022E87">
        <w:t xml:space="preserve"> trigger Step </w:t>
      </w:r>
      <w:r w:rsidR="00AC6BDC" w:rsidRPr="000E6833">
        <w:t>8</w:t>
      </w:r>
      <w:r w:rsidR="006E61D5" w:rsidRPr="000E6833">
        <w:t xml:space="preserve"> to update the corresponding PCF via the support of NEF for the new selected BDT policy.  </w:t>
      </w:r>
    </w:p>
    <w:p w14:paraId="276723AF" w14:textId="7CFEC94B" w:rsidR="00BF17ED" w:rsidRPr="000E6833" w:rsidRDefault="00BF17ED" w:rsidP="00BF17ED">
      <w:pPr>
        <w:pStyle w:val="NO"/>
      </w:pPr>
      <w:r w:rsidRPr="000E6833">
        <w:t xml:space="preserve">NOTE: It is not </w:t>
      </w:r>
      <w:r w:rsidR="00022E87">
        <w:t xml:space="preserve">in </w:t>
      </w:r>
      <w:r w:rsidRPr="000E6833">
        <w:t xml:space="preserve">the scope of this solution to specify </w:t>
      </w:r>
      <w:r w:rsidR="008C4FEE" w:rsidRPr="000E6833">
        <w:t>the</w:t>
      </w:r>
      <w:r w:rsidRPr="000E6833">
        <w:t xml:space="preserve"> event or consideration that triggers the AF decision to update the BDT policy.  </w:t>
      </w:r>
    </w:p>
    <w:p w14:paraId="770F133F" w14:textId="54B79BFD" w:rsidR="00D16A69" w:rsidRPr="000E6833" w:rsidRDefault="00022E87" w:rsidP="00784602">
      <w:pPr>
        <w:rPr>
          <w:lang w:val="en-CA"/>
        </w:rPr>
      </w:pPr>
      <w:r>
        <w:t xml:space="preserve">In Step </w:t>
      </w:r>
      <w:r w:rsidR="00D16A69" w:rsidRPr="000E6833">
        <w:t xml:space="preserve">12, </w:t>
      </w:r>
      <w:r w:rsidR="00D16A69" w:rsidRPr="000E6833">
        <w:rPr>
          <w:bCs/>
          <w:lang w:val="en-CA"/>
        </w:rPr>
        <w:t xml:space="preserve">the </w:t>
      </w:r>
      <w:r w:rsidR="00645C8B" w:rsidRPr="00F45DAC">
        <w:rPr>
          <w:bCs/>
          <w:highlight w:val="yellow"/>
          <w:lang w:val="en-CA"/>
          <w:rPrChange w:id="290" w:author="Oracle84" w:date="2022-04-07T16:37:00Z">
            <w:rPr>
              <w:bCs/>
              <w:lang w:val="en-CA"/>
            </w:rPr>
          </w:rPrChange>
        </w:rPr>
        <w:t>add</w:t>
      </w:r>
      <w:ins w:id="291" w:author="Oracle84" w:date="2022-04-07T11:26:00Z">
        <w:r w:rsidR="00BE1A8E" w:rsidRPr="00F45DAC">
          <w:rPr>
            <w:bCs/>
            <w:highlight w:val="yellow"/>
            <w:lang w:val="en-CA"/>
            <w:rPrChange w:id="292" w:author="Oracle84" w:date="2022-04-07T16:37:00Z">
              <w:rPr>
                <w:bCs/>
                <w:lang w:val="en-CA"/>
              </w:rPr>
            </w:rPrChange>
          </w:rPr>
          <w:t>itional</w:t>
        </w:r>
      </w:ins>
      <w:del w:id="293" w:author="Oracle84" w:date="2022-04-07T11:26:00Z">
        <w:r w:rsidR="00645C8B" w:rsidRPr="00F45DAC" w:rsidDel="00BE1A8E">
          <w:rPr>
            <w:bCs/>
            <w:highlight w:val="yellow"/>
            <w:lang w:val="en-CA"/>
            <w:rPrChange w:id="294" w:author="Oracle84" w:date="2022-04-07T16:37:00Z">
              <w:rPr>
                <w:bCs/>
                <w:lang w:val="en-CA"/>
              </w:rPr>
            </w:rPrChange>
          </w:rPr>
          <w:delText>ed</w:delText>
        </w:r>
      </w:del>
      <w:r w:rsidR="00645C8B" w:rsidRPr="000E6833">
        <w:rPr>
          <w:bCs/>
          <w:lang w:val="en-CA"/>
        </w:rPr>
        <w:t xml:space="preserve"> QoS parameters</w:t>
      </w:r>
      <w:r w:rsidR="001010FA" w:rsidRPr="000E6833">
        <w:rPr>
          <w:bCs/>
          <w:lang w:val="en-CA"/>
        </w:rPr>
        <w:t xml:space="preserve"> </w:t>
      </w:r>
      <w:del w:id="295" w:author="Oracle84" w:date="2022-04-07T11:25:00Z">
        <w:r w:rsidR="001010FA" w:rsidRPr="00F45DAC" w:rsidDel="00BE1A8E">
          <w:rPr>
            <w:bCs/>
            <w:highlight w:val="yellow"/>
            <w:lang w:val="en-CA"/>
            <w:rPrChange w:id="296" w:author="Oracle84" w:date="2022-04-07T16:37:00Z">
              <w:rPr>
                <w:bCs/>
                <w:lang w:val="en-CA"/>
              </w:rPr>
            </w:rPrChange>
          </w:rPr>
          <w:delText>and/or their corresponding 5QI</w:delText>
        </w:r>
        <w:r w:rsidR="00515AEC" w:rsidRPr="000E6833" w:rsidDel="00BE1A8E">
          <w:rPr>
            <w:bCs/>
            <w:lang w:val="en-CA"/>
          </w:rPr>
          <w:delText xml:space="preserve"> </w:delText>
        </w:r>
      </w:del>
      <w:r w:rsidR="00515AEC" w:rsidRPr="000E6833">
        <w:rPr>
          <w:bCs/>
          <w:lang w:val="en-CA"/>
        </w:rPr>
        <w:t>may be added</w:t>
      </w:r>
      <w:r w:rsidR="00D16A69" w:rsidRPr="000E6833">
        <w:rPr>
          <w:bCs/>
          <w:lang w:val="en-CA"/>
        </w:rPr>
        <w:t xml:space="preserve"> to </w:t>
      </w:r>
      <w:r w:rsidR="00515AEC" w:rsidRPr="000E6833">
        <w:rPr>
          <w:bCs/>
          <w:lang w:val="en-CA"/>
        </w:rPr>
        <w:t xml:space="preserve">the </w:t>
      </w:r>
      <w:r w:rsidR="00D16A69" w:rsidRPr="000E6833">
        <w:rPr>
          <w:bCs/>
          <w:lang w:val="en-CA"/>
        </w:rPr>
        <w:t xml:space="preserve">UDR </w:t>
      </w:r>
      <w:r w:rsidR="00AD0BB6" w:rsidRPr="000E6833">
        <w:rPr>
          <w:bCs/>
          <w:lang w:val="en-CA"/>
        </w:rPr>
        <w:t>by the PCF</w:t>
      </w:r>
      <w:r w:rsidR="00AD0BB6" w:rsidRPr="000E6833">
        <w:rPr>
          <w:lang w:val="en-CA"/>
        </w:rPr>
        <w:t xml:space="preserve"> </w:t>
      </w:r>
      <w:r w:rsidR="00515AEC" w:rsidRPr="000E6833">
        <w:rPr>
          <w:lang w:val="en-CA"/>
        </w:rPr>
        <w:t>as part of the</w:t>
      </w:r>
      <w:r w:rsidR="00D16A69" w:rsidRPr="000E6833">
        <w:rPr>
          <w:lang w:val="en-CA"/>
        </w:rPr>
        <w:t xml:space="preserve"> </w:t>
      </w:r>
      <w:r w:rsidR="007B5F63" w:rsidRPr="000E6833">
        <w:rPr>
          <w:lang w:val="en-CA"/>
        </w:rPr>
        <w:t xml:space="preserve">updated </w:t>
      </w:r>
      <w:r w:rsidR="00D16A69" w:rsidRPr="000E6833">
        <w:rPr>
          <w:lang w:val="en-CA"/>
        </w:rPr>
        <w:t>BDT policies</w:t>
      </w:r>
      <w:r w:rsidR="000F5AC3" w:rsidRPr="000E6833">
        <w:rPr>
          <w:lang w:val="en-CA"/>
        </w:rPr>
        <w:t xml:space="preserve">. </w:t>
      </w:r>
    </w:p>
    <w:p w14:paraId="11A5C52C" w14:textId="4DB4D0ED" w:rsidR="00781A28" w:rsidRPr="000E6833" w:rsidRDefault="00E4351E" w:rsidP="00E15EBC">
      <w:pPr>
        <w:pStyle w:val="Heading4"/>
        <w:rPr>
          <w:lang w:val="en-CA"/>
        </w:rPr>
      </w:pPr>
      <w:r w:rsidRPr="000E6833">
        <w:rPr>
          <w:lang w:val="en-CA"/>
        </w:rPr>
        <w:t>6</w:t>
      </w:r>
      <w:r w:rsidR="00F76EFC" w:rsidRPr="000E6833">
        <w:rPr>
          <w:lang w:val="en-CA"/>
        </w:rPr>
        <w:t>.X.</w:t>
      </w:r>
      <w:r w:rsidRPr="000E6833">
        <w:rPr>
          <w:lang w:val="en-CA"/>
        </w:rPr>
        <w:t>2</w:t>
      </w:r>
      <w:r w:rsidR="00F76EFC" w:rsidRPr="000E6833">
        <w:rPr>
          <w:lang w:val="en-CA"/>
        </w:rPr>
        <w:t>.</w:t>
      </w:r>
      <w:r w:rsidR="009E0CAF" w:rsidRPr="000E6833">
        <w:rPr>
          <w:lang w:val="en-CA"/>
        </w:rPr>
        <w:t>3</w:t>
      </w:r>
      <w:r w:rsidR="00F76EFC" w:rsidRPr="000E6833">
        <w:rPr>
          <w:lang w:val="en-CA"/>
        </w:rPr>
        <w:tab/>
      </w:r>
      <w:r w:rsidR="00F76EFC" w:rsidRPr="00022E87">
        <w:rPr>
          <w:lang w:val="en-CA"/>
        </w:rPr>
        <w:t xml:space="preserve">BDT </w:t>
      </w:r>
      <w:r w:rsidR="004A0F3F" w:rsidRPr="00022E87">
        <w:rPr>
          <w:lang w:val="en-CA"/>
        </w:rPr>
        <w:t xml:space="preserve">Activation of Negotiated Future PDU Session </w:t>
      </w:r>
      <w:r w:rsidR="00C536BB" w:rsidRPr="00022E87">
        <w:rPr>
          <w:lang w:val="en-CA"/>
        </w:rPr>
        <w:t>or</w:t>
      </w:r>
      <w:r w:rsidR="00E15EBC" w:rsidRPr="00022E87">
        <w:rPr>
          <w:lang w:val="en-CA"/>
        </w:rPr>
        <w:t xml:space="preserve"> Existing PDU Session </w:t>
      </w:r>
      <w:r w:rsidR="00E15EBC" w:rsidRPr="00814CD6">
        <w:rPr>
          <w:lang w:val="en-CA"/>
        </w:rPr>
        <w:t>to support</w:t>
      </w:r>
      <w:r w:rsidR="00F76EFC" w:rsidRPr="00814CD6">
        <w:rPr>
          <w:lang w:val="en-CA"/>
        </w:rPr>
        <w:t xml:space="preserve"> Application AI/ML data transfer</w:t>
      </w:r>
      <w:r w:rsidR="00F76EFC" w:rsidRPr="000E6833">
        <w:rPr>
          <w:lang w:val="en-CA"/>
        </w:rPr>
        <w:t xml:space="preserve"> </w:t>
      </w:r>
      <w:r w:rsidR="00781A28" w:rsidRPr="000E6833">
        <w:rPr>
          <w:lang w:val="en-CA"/>
        </w:rPr>
        <w:t xml:space="preserve">  </w:t>
      </w:r>
    </w:p>
    <w:p w14:paraId="2E988957" w14:textId="78B20C30" w:rsidR="00616DD6" w:rsidRPr="000E6833" w:rsidRDefault="00892987" w:rsidP="00C55B4A">
      <w:pPr>
        <w:rPr>
          <w:lang w:val="en-CA"/>
        </w:rPr>
      </w:pPr>
      <w:r w:rsidRPr="000E6833">
        <w:rPr>
          <w:lang w:val="en-CA"/>
        </w:rPr>
        <w:t>T</w:t>
      </w:r>
      <w:r w:rsidR="00A62274" w:rsidRPr="000E6833">
        <w:rPr>
          <w:lang w:val="en-CA"/>
        </w:rPr>
        <w:t xml:space="preserve">his clause describes two ways </w:t>
      </w:r>
      <w:r w:rsidR="000F4E70" w:rsidRPr="000E6833">
        <w:rPr>
          <w:lang w:val="en-CA"/>
        </w:rPr>
        <w:t xml:space="preserve">to </w:t>
      </w:r>
      <w:r w:rsidR="00A62274" w:rsidRPr="000E6833">
        <w:rPr>
          <w:lang w:val="en-CA"/>
        </w:rPr>
        <w:t>activate</w:t>
      </w:r>
      <w:r w:rsidRPr="000E6833">
        <w:rPr>
          <w:lang w:val="en-CA"/>
        </w:rPr>
        <w:t>/apply</w:t>
      </w:r>
      <w:r w:rsidR="00A62274" w:rsidRPr="000E6833">
        <w:rPr>
          <w:lang w:val="en-CA"/>
        </w:rPr>
        <w:t xml:space="preserve"> the background data transfer – i.e. (a) activation of the negotiated </w:t>
      </w:r>
      <w:r w:rsidR="002155B8" w:rsidRPr="000E6833">
        <w:rPr>
          <w:lang w:val="en-CA"/>
        </w:rPr>
        <w:t xml:space="preserve">future PDU session(s) based on the </w:t>
      </w:r>
      <w:r w:rsidR="00616DD6" w:rsidRPr="000E6833">
        <w:rPr>
          <w:lang w:val="en-CA"/>
        </w:rPr>
        <w:t xml:space="preserve">previously </w:t>
      </w:r>
      <w:r w:rsidR="002155B8" w:rsidRPr="000E6833">
        <w:rPr>
          <w:lang w:val="en-CA"/>
        </w:rPr>
        <w:t>negotiated BDT policy as</w:t>
      </w:r>
      <w:r w:rsidR="00A62274" w:rsidRPr="000E6833">
        <w:rPr>
          <w:lang w:val="en-CA"/>
        </w:rPr>
        <w:t xml:space="preserve"> described in clause 6.X.2.2 above; and (b) activation of the existing PDU session </w:t>
      </w:r>
      <w:r w:rsidR="002155B8" w:rsidRPr="000E6833">
        <w:rPr>
          <w:lang w:val="en-CA"/>
        </w:rPr>
        <w:t>by applying the</w:t>
      </w:r>
      <w:r w:rsidR="00A62274" w:rsidRPr="000E6833">
        <w:rPr>
          <w:lang w:val="en-CA"/>
        </w:rPr>
        <w:t xml:space="preserve"> BDT policy</w:t>
      </w:r>
      <w:r w:rsidR="002155B8" w:rsidRPr="000E6833">
        <w:rPr>
          <w:lang w:val="en-CA"/>
        </w:rPr>
        <w:t xml:space="preserve"> just before the </w:t>
      </w:r>
      <w:r w:rsidR="00616DD6" w:rsidRPr="000E6833">
        <w:rPr>
          <w:lang w:val="en-CA"/>
        </w:rPr>
        <w:t xml:space="preserve">start of the </w:t>
      </w:r>
      <w:r w:rsidR="002155B8" w:rsidRPr="000E6833">
        <w:rPr>
          <w:lang w:val="en-CA"/>
        </w:rPr>
        <w:t xml:space="preserve">BDT transfer window. </w:t>
      </w:r>
      <w:r w:rsidR="00A62274" w:rsidRPr="000E6833">
        <w:rPr>
          <w:lang w:val="en-CA"/>
        </w:rPr>
        <w:t xml:space="preserve">  </w:t>
      </w:r>
    </w:p>
    <w:p w14:paraId="1F55068A" w14:textId="618A791C" w:rsidR="00EF4CBD" w:rsidRDefault="00616DD6" w:rsidP="00C55B4A">
      <w:pPr>
        <w:rPr>
          <w:lang w:val="en-CA"/>
        </w:rPr>
      </w:pPr>
      <w:r w:rsidRPr="00814CD6">
        <w:rPr>
          <w:lang w:val="en-CA"/>
        </w:rPr>
        <w:t>For the activation of the negotiated future PDU sessions(s) based on the previously negotiated BDT policy</w:t>
      </w:r>
      <w:r w:rsidR="00915D83" w:rsidRPr="00814CD6">
        <w:rPr>
          <w:lang w:val="en-CA"/>
        </w:rPr>
        <w:t xml:space="preserve"> to support </w:t>
      </w:r>
      <w:r w:rsidR="00915D83" w:rsidRPr="00CF7AE9">
        <w:rPr>
          <w:lang w:val="en-CA"/>
        </w:rPr>
        <w:t>the Application AI/ML data transfer</w:t>
      </w:r>
      <w:r w:rsidRPr="00CF7AE9">
        <w:rPr>
          <w:lang w:val="en-CA"/>
        </w:rPr>
        <w:t xml:space="preserve">, </w:t>
      </w:r>
      <w:r w:rsidR="00866966" w:rsidRPr="00CF7AE9">
        <w:rPr>
          <w:lang w:val="en-CA"/>
        </w:rPr>
        <w:t xml:space="preserve">before the start of the BDT transfer window, </w:t>
      </w:r>
      <w:r w:rsidRPr="00CF7AE9">
        <w:rPr>
          <w:lang w:val="en-CA"/>
        </w:rPr>
        <w:t xml:space="preserve">the AF </w:t>
      </w:r>
      <w:r w:rsidR="008E3085" w:rsidRPr="00CF7AE9">
        <w:rPr>
          <w:lang w:val="en-CA"/>
        </w:rPr>
        <w:t xml:space="preserve">triggers the </w:t>
      </w:r>
      <w:r w:rsidR="00E96B97" w:rsidRPr="00CF7AE9">
        <w:rPr>
          <w:lang w:val="en-CA"/>
        </w:rPr>
        <w:t xml:space="preserve">UDR </w:t>
      </w:r>
      <w:r w:rsidR="00EF4CBD" w:rsidRPr="00CF7AE9">
        <w:rPr>
          <w:lang w:val="en-CA"/>
        </w:rPr>
        <w:t xml:space="preserve">via NEF </w:t>
      </w:r>
      <w:r w:rsidR="00866966" w:rsidRPr="00CF7AE9">
        <w:rPr>
          <w:lang w:val="en-CA"/>
        </w:rPr>
        <w:t>by actuating Nnef_ApplyPolicy_Create service</w:t>
      </w:r>
      <w:r w:rsidR="00892987" w:rsidRPr="00CF7AE9">
        <w:rPr>
          <w:lang w:val="en-CA"/>
        </w:rPr>
        <w:t xml:space="preserve"> </w:t>
      </w:r>
      <w:r w:rsidR="00E96B97" w:rsidRPr="00CF7AE9">
        <w:rPr>
          <w:lang w:val="en-CA"/>
        </w:rPr>
        <w:t>to notify the PCF</w:t>
      </w:r>
      <w:r w:rsidR="00915D83" w:rsidRPr="00CF7AE9">
        <w:rPr>
          <w:lang w:val="en-CA"/>
        </w:rPr>
        <w:t xml:space="preserve"> as described in clause 4.15.6.8</w:t>
      </w:r>
      <w:r w:rsidR="00AD4F95" w:rsidRPr="00CF7AE9">
        <w:rPr>
          <w:lang w:val="en-CA"/>
        </w:rPr>
        <w:t xml:space="preserve"> </w:t>
      </w:r>
      <w:r w:rsidR="00915D83" w:rsidRPr="00CF7AE9">
        <w:rPr>
          <w:lang w:val="en-CA"/>
        </w:rPr>
        <w:t>of TS 23.502.  PCF</w:t>
      </w:r>
      <w:r w:rsidR="006607AD" w:rsidRPr="00CF7AE9">
        <w:rPr>
          <w:lang w:val="en-CA"/>
        </w:rPr>
        <w:t xml:space="preserve"> will then</w:t>
      </w:r>
      <w:r w:rsidR="00E96B97" w:rsidRPr="00CF7AE9">
        <w:rPr>
          <w:lang w:val="en-CA"/>
        </w:rPr>
        <w:t xml:space="preserve"> </w:t>
      </w:r>
      <w:r w:rsidR="00866966" w:rsidRPr="00CF7AE9">
        <w:rPr>
          <w:lang w:val="en-CA"/>
        </w:rPr>
        <w:t>leverage</w:t>
      </w:r>
      <w:r w:rsidR="00E96B97" w:rsidRPr="00CF7AE9">
        <w:rPr>
          <w:lang w:val="en-CA"/>
        </w:rPr>
        <w:t xml:space="preserve"> the negotiated BDT policy </w:t>
      </w:r>
      <w:r w:rsidR="00866966" w:rsidRPr="00CF7AE9">
        <w:rPr>
          <w:lang w:val="en-CA"/>
        </w:rPr>
        <w:t xml:space="preserve">to generate the </w:t>
      </w:r>
      <w:r w:rsidR="00325BFB" w:rsidRPr="00CF7AE9">
        <w:rPr>
          <w:lang w:val="en-CA"/>
        </w:rPr>
        <w:t>PCC rules to support the</w:t>
      </w:r>
      <w:r w:rsidR="006607AD" w:rsidRPr="00CF7AE9">
        <w:rPr>
          <w:lang w:val="en-CA"/>
        </w:rPr>
        <w:t xml:space="preserve"> establishment of</w:t>
      </w:r>
      <w:r w:rsidR="00866966" w:rsidRPr="00CF7AE9">
        <w:rPr>
          <w:lang w:val="en-CA"/>
        </w:rPr>
        <w:t xml:space="preserve"> the future PDU session(s)</w:t>
      </w:r>
      <w:r w:rsidR="00EF4CBD" w:rsidRPr="00CF7AE9">
        <w:rPr>
          <w:lang w:val="en-CA"/>
        </w:rPr>
        <w:t xml:space="preserve">.  </w:t>
      </w:r>
      <w:r w:rsidR="00AD4F95" w:rsidRPr="00CF7AE9">
        <w:rPr>
          <w:lang w:val="en-CA"/>
        </w:rPr>
        <w:t xml:space="preserve">For future details on how to apply the previously negotiated BDT policy can be referred to clause </w:t>
      </w:r>
      <w:proofErr w:type="gramStart"/>
      <w:r w:rsidR="00AD4F95" w:rsidRPr="00CF7AE9">
        <w:rPr>
          <w:lang w:val="en-CA"/>
        </w:rPr>
        <w:t>6.1.2.4  of</w:t>
      </w:r>
      <w:proofErr w:type="gramEnd"/>
      <w:r w:rsidR="00AD4F95" w:rsidRPr="00CF7AE9">
        <w:rPr>
          <w:lang w:val="en-CA"/>
        </w:rPr>
        <w:t xml:space="preserve"> TS 23.503 and clause 4.15.6.8 of TS 23.502.</w:t>
      </w:r>
      <w:r w:rsidR="00AD4F95">
        <w:rPr>
          <w:lang w:val="en-CA"/>
        </w:rPr>
        <w:t xml:space="preserve">  </w:t>
      </w:r>
    </w:p>
    <w:p w14:paraId="09F2D2E8" w14:textId="372A0C05" w:rsidR="00EB35E1" w:rsidRDefault="00781A28" w:rsidP="00C55B4A">
      <w:pPr>
        <w:rPr>
          <w:lang w:val="en-CA"/>
        </w:rPr>
      </w:pPr>
      <w:r>
        <w:rPr>
          <w:lang w:val="en-CA"/>
        </w:rPr>
        <w:t>If the PDU session has been established</w:t>
      </w:r>
      <w:r w:rsidR="006850DD">
        <w:rPr>
          <w:lang w:val="en-CA"/>
        </w:rPr>
        <w:t xml:space="preserve"> and the AF would like to apply the BDT policy </w:t>
      </w:r>
      <w:r w:rsidR="00835ED0">
        <w:rPr>
          <w:lang w:val="en-CA"/>
        </w:rPr>
        <w:t xml:space="preserve">to an existing PDU session </w:t>
      </w:r>
      <w:r w:rsidR="00680800">
        <w:rPr>
          <w:lang w:val="en-CA"/>
        </w:rPr>
        <w:t xml:space="preserve">for individual UE </w:t>
      </w:r>
      <w:r w:rsidR="00835ED0">
        <w:rPr>
          <w:lang w:val="en-CA"/>
        </w:rPr>
        <w:t>to support the Application AI/ML data transfer, the</w:t>
      </w:r>
      <w:r w:rsidR="00B1086A">
        <w:rPr>
          <w:lang w:val="en-CA"/>
        </w:rPr>
        <w:t xml:space="preserve">n the AF </w:t>
      </w:r>
      <w:r w:rsidR="008D49C0">
        <w:rPr>
          <w:lang w:val="en-CA"/>
        </w:rPr>
        <w:t>invokes</w:t>
      </w:r>
      <w:r w:rsidR="00680800">
        <w:rPr>
          <w:lang w:val="en-CA"/>
        </w:rPr>
        <w:t xml:space="preserve"> the Npcf_PolicyAuthorization_Create service directly to PCF or via NEF</w:t>
      </w:r>
      <w:r w:rsidR="00805B3F">
        <w:rPr>
          <w:lang w:val="en-CA"/>
        </w:rPr>
        <w:t xml:space="preserve"> (via the N5 interface)</w:t>
      </w:r>
      <w:r w:rsidR="000C350A">
        <w:rPr>
          <w:lang w:val="en-CA"/>
        </w:rPr>
        <w:t>.  The AF</w:t>
      </w:r>
      <w:r w:rsidR="00680800">
        <w:rPr>
          <w:lang w:val="en-CA"/>
        </w:rPr>
        <w:t xml:space="preserve"> </w:t>
      </w:r>
      <w:r w:rsidR="000C350A">
        <w:rPr>
          <w:lang w:val="en-CA"/>
        </w:rPr>
        <w:t>provides</w:t>
      </w:r>
      <w:r w:rsidR="00680800">
        <w:rPr>
          <w:lang w:val="en-CA"/>
        </w:rPr>
        <w:t xml:space="preserve"> </w:t>
      </w:r>
      <w:r w:rsidR="00B1086A">
        <w:rPr>
          <w:lang w:val="en-CA"/>
        </w:rPr>
        <w:t xml:space="preserve">the Background Data Transfer Reference ID together with the AF session information to the PCF </w:t>
      </w:r>
      <w:r w:rsidR="00A6485D">
        <w:rPr>
          <w:lang w:val="en-CA"/>
        </w:rPr>
        <w:t>that serves the PDU session</w:t>
      </w:r>
      <w:r w:rsidR="00B1086A">
        <w:rPr>
          <w:lang w:val="en-CA"/>
        </w:rPr>
        <w:t xml:space="preserve">.  </w:t>
      </w:r>
      <w:r w:rsidR="001872D4">
        <w:rPr>
          <w:lang w:val="en-CA"/>
        </w:rPr>
        <w:t xml:space="preserve">The PCF authorizes the AF request.  If the PCF determines that the AF can’t be authorized, it rejects the AF request.  Once the PCF authorizes the AF request, the </w:t>
      </w:r>
      <w:r w:rsidR="00B1086A">
        <w:rPr>
          <w:lang w:val="en-CA"/>
        </w:rPr>
        <w:t xml:space="preserve">PCF retrieves the corresponding BDT policy from UDR to derives the PCC rule for the BDT according to the transfer policy.  </w:t>
      </w:r>
      <w:r w:rsidR="001872D4">
        <w:rPr>
          <w:lang w:val="en-CA"/>
        </w:rPr>
        <w:t xml:space="preserve">The PCF updates the SMF with corresponding new PCC rule(s) with PCF initiated SM Policy Association Modification procedures as described in TS 23.502, clause 4.16.5.2.  </w:t>
      </w:r>
      <w:r w:rsidR="00814CD6">
        <w:t>F</w:t>
      </w:r>
      <w:r w:rsidR="002C7D6B">
        <w:t>urther details on how</w:t>
      </w:r>
      <w:r w:rsidR="002C7D6B" w:rsidRPr="003D4ABF">
        <w:t xml:space="preserve"> AF </w:t>
      </w:r>
      <w:r w:rsidR="002C7D6B">
        <w:t>applies</w:t>
      </w:r>
      <w:r w:rsidR="002C7D6B" w:rsidRPr="003D4ABF">
        <w:t xml:space="preserve"> the Background Data Transfer Policy to an existing session</w:t>
      </w:r>
      <w:r w:rsidR="002C7D6B">
        <w:t xml:space="preserve"> </w:t>
      </w:r>
      <w:r w:rsidR="00814CD6">
        <w:rPr>
          <w:lang w:val="en-CA"/>
        </w:rPr>
        <w:t>are provided in</w:t>
      </w:r>
      <w:r w:rsidR="002C7D6B">
        <w:rPr>
          <w:lang w:val="en-CA"/>
        </w:rPr>
        <w:t xml:space="preserve"> clause 6.1.2.4 of TS 23.503.</w:t>
      </w:r>
    </w:p>
    <w:p w14:paraId="162F6ADB" w14:textId="10580AA7" w:rsidR="009E0CAF" w:rsidRDefault="000E6833" w:rsidP="00CF7AE9">
      <w:pPr>
        <w:jc w:val="center"/>
      </w:pPr>
      <w:r>
        <w:object w:dxaOrig="13020" w:dyaOrig="6375" w14:anchorId="6B1D436F">
          <v:shape id="_x0000_i1026" type="#_x0000_t75" style="width:454.85pt;height:222.95pt" o:ole="">
            <v:imagedata r:id="rId10" o:title=""/>
          </v:shape>
          <o:OLEObject Type="Embed" ProgID="Visio.Drawing.15" ShapeID="_x0000_i1026" DrawAspect="Content" ObjectID="_1711286804" r:id="rId11"/>
        </w:object>
      </w:r>
    </w:p>
    <w:p w14:paraId="1C20EBB9" w14:textId="3BB1DF75" w:rsidR="009E0CAF" w:rsidRPr="000E6833" w:rsidRDefault="009E0CAF" w:rsidP="009E0CAF">
      <w:pPr>
        <w:jc w:val="center"/>
      </w:pPr>
      <w:r>
        <w:t xml:space="preserve">Figure 6.X.2.3-1: </w:t>
      </w:r>
      <w:r w:rsidR="002C7D6B">
        <w:t xml:space="preserve">Applying BDT policy to </w:t>
      </w:r>
      <w:r w:rsidR="002C7D6B" w:rsidRPr="000E6833">
        <w:t>an</w:t>
      </w:r>
      <w:r w:rsidRPr="000E6833">
        <w:t xml:space="preserve"> existing PDU session to support</w:t>
      </w:r>
      <w:r w:rsidRPr="000E6833">
        <w:rPr>
          <w:lang w:val="en-CA"/>
        </w:rPr>
        <w:t xml:space="preserve"> Application AI/ML data transfer</w:t>
      </w:r>
    </w:p>
    <w:p w14:paraId="02440073" w14:textId="58EF1CA5" w:rsidR="0084208B" w:rsidRPr="000E6833" w:rsidRDefault="001A3C03" w:rsidP="00722498">
      <w:pPr>
        <w:pStyle w:val="ListParagraph"/>
        <w:numPr>
          <w:ilvl w:val="0"/>
          <w:numId w:val="50"/>
        </w:numPr>
        <w:spacing w:after="120"/>
        <w:rPr>
          <w:rFonts w:ascii="Times New Roman" w:hAnsi="Times New Roman" w:cs="Times New Roman"/>
          <w:sz w:val="20"/>
          <w:szCs w:val="20"/>
        </w:rPr>
      </w:pPr>
      <w:r w:rsidRPr="000E6833">
        <w:rPr>
          <w:rFonts w:ascii="Times New Roman" w:hAnsi="Times New Roman" w:cs="Times New Roman"/>
          <w:sz w:val="20"/>
          <w:szCs w:val="20"/>
        </w:rPr>
        <w:t>AF decides to leverage an existing PDU session to support its AI/ML data transfer</w:t>
      </w:r>
      <w:r w:rsidR="00C20CA3" w:rsidRPr="000E6833">
        <w:rPr>
          <w:rFonts w:ascii="Times New Roman" w:hAnsi="Times New Roman" w:cs="Times New Roman"/>
          <w:sz w:val="20"/>
          <w:szCs w:val="20"/>
        </w:rPr>
        <w:t>, then the AF will, at the time the BDT is about to start, provide, for each UE,</w:t>
      </w:r>
      <w:r w:rsidRPr="000E6833">
        <w:rPr>
          <w:rFonts w:ascii="Times New Roman" w:hAnsi="Times New Roman" w:cs="Times New Roman"/>
          <w:sz w:val="20"/>
          <w:szCs w:val="20"/>
        </w:rPr>
        <w:t xml:space="preserve"> the Background Data Transfer Reference ID together with the AF session information to the PCF that serves the PDU session (via the N5 interface).  This Npcf_PolicyAuthorization_Create service </w:t>
      </w:r>
      <w:r w:rsidR="009F3CF1" w:rsidRPr="000E6833">
        <w:rPr>
          <w:rFonts w:ascii="Times New Roman" w:hAnsi="Times New Roman" w:cs="Times New Roman"/>
          <w:sz w:val="20"/>
          <w:szCs w:val="20"/>
        </w:rPr>
        <w:t xml:space="preserve">as described in clause </w:t>
      </w:r>
      <w:r w:rsidR="009F3CF1" w:rsidRPr="000E6833">
        <w:rPr>
          <w:rFonts w:ascii="Times New Roman" w:hAnsi="Times New Roman" w:cs="Times New Roman"/>
          <w:sz w:val="20"/>
          <w:szCs w:val="20"/>
          <w:lang w:eastAsia="zh-CN"/>
        </w:rPr>
        <w:t>5.2.5.3.2 of TS 23.502</w:t>
      </w:r>
      <w:r w:rsidR="009F3CF1" w:rsidRPr="000E6833">
        <w:rPr>
          <w:lang w:eastAsia="zh-CN"/>
        </w:rPr>
        <w:t xml:space="preserve"> </w:t>
      </w:r>
      <w:r w:rsidRPr="000E6833">
        <w:rPr>
          <w:rFonts w:ascii="Times New Roman" w:hAnsi="Times New Roman" w:cs="Times New Roman"/>
          <w:sz w:val="20"/>
          <w:szCs w:val="20"/>
        </w:rPr>
        <w:t>is to authorise an AF request and to create policies as requested by the authorized AF for the PDU Session to which the AF session is bound.</w:t>
      </w:r>
      <w:r w:rsidR="002E0560" w:rsidRPr="000E6833">
        <w:rPr>
          <w:rFonts w:ascii="Times New Roman" w:hAnsi="Times New Roman" w:cs="Times New Roman"/>
          <w:sz w:val="20"/>
          <w:szCs w:val="20"/>
        </w:rPr>
        <w:t xml:space="preserve"> </w:t>
      </w:r>
      <w:r w:rsidR="002E0560" w:rsidRPr="00CF7AE9">
        <w:rPr>
          <w:rFonts w:ascii="Times New Roman" w:hAnsi="Times New Roman" w:cs="Times New Roman"/>
          <w:sz w:val="20"/>
          <w:szCs w:val="20"/>
        </w:rPr>
        <w:t xml:space="preserve">More specifically, the added </w:t>
      </w:r>
      <w:ins w:id="297" w:author="Oracle84" w:date="2022-04-06T14:57:00Z">
        <w:r w:rsidR="00722498" w:rsidRPr="00722498">
          <w:rPr>
            <w:rFonts w:ascii="Times New Roman" w:hAnsi="Times New Roman" w:cs="Times New Roman"/>
            <w:sz w:val="20"/>
            <w:szCs w:val="20"/>
            <w:highlight w:val="green"/>
            <w:rPrChange w:id="298" w:author="Oracle84" w:date="2022-04-06T14:57:00Z">
              <w:rPr>
                <w:rFonts w:ascii="Times New Roman" w:hAnsi="Times New Roman" w:cs="Times New Roman"/>
                <w:sz w:val="20"/>
                <w:szCs w:val="20"/>
              </w:rPr>
            </w:rPrChange>
          </w:rPr>
          <w:t>latency and reliability requirements</w:t>
        </w:r>
      </w:ins>
      <w:del w:id="299" w:author="Oracle84" w:date="2022-04-06T14:57:00Z">
        <w:r w:rsidR="002E0560" w:rsidRPr="00722498" w:rsidDel="00722498">
          <w:rPr>
            <w:rFonts w:ascii="Times New Roman" w:hAnsi="Times New Roman" w:cs="Times New Roman"/>
            <w:sz w:val="20"/>
            <w:szCs w:val="20"/>
            <w:highlight w:val="green"/>
            <w:rPrChange w:id="300" w:author="Oracle84" w:date="2022-04-06T14:57:00Z">
              <w:rPr>
                <w:rFonts w:ascii="Times New Roman" w:hAnsi="Times New Roman" w:cs="Times New Roman"/>
                <w:sz w:val="20"/>
                <w:szCs w:val="20"/>
              </w:rPr>
            </w:rPrChange>
          </w:rPr>
          <w:delText>QoS parameters</w:delText>
        </w:r>
      </w:del>
      <w:r w:rsidR="002E0560" w:rsidRPr="00CF7AE9">
        <w:rPr>
          <w:rFonts w:ascii="Times New Roman" w:hAnsi="Times New Roman" w:cs="Times New Roman"/>
          <w:sz w:val="20"/>
          <w:szCs w:val="20"/>
        </w:rPr>
        <w:t xml:space="preserve"> as described in 6.X.2.1 should be included in the </w:t>
      </w:r>
      <w:r w:rsidR="00966ABF" w:rsidRPr="00CF7AE9">
        <w:rPr>
          <w:rFonts w:ascii="Times New Roman" w:hAnsi="Times New Roman" w:cs="Times New Roman"/>
          <w:sz w:val="20"/>
          <w:szCs w:val="20"/>
        </w:rPr>
        <w:t>AI/ML</w:t>
      </w:r>
      <w:r w:rsidR="00966ABF" w:rsidRPr="000E6833">
        <w:rPr>
          <w:rFonts w:ascii="Times New Roman" w:hAnsi="Times New Roman" w:cs="Times New Roman"/>
          <w:sz w:val="20"/>
          <w:szCs w:val="20"/>
        </w:rPr>
        <w:t xml:space="preserve"> </w:t>
      </w:r>
      <w:r w:rsidR="002E0560" w:rsidRPr="00CF7AE9">
        <w:rPr>
          <w:rFonts w:ascii="Times New Roman" w:hAnsi="Times New Roman" w:cs="Times New Roman"/>
          <w:sz w:val="20"/>
          <w:szCs w:val="20"/>
        </w:rPr>
        <w:t>AF request</w:t>
      </w:r>
      <w:r w:rsidR="002E0560" w:rsidRPr="000E6833">
        <w:rPr>
          <w:rFonts w:ascii="Times New Roman" w:hAnsi="Times New Roman" w:cs="Times New Roman"/>
          <w:sz w:val="20"/>
          <w:szCs w:val="20"/>
        </w:rPr>
        <w:t xml:space="preserve">.  </w:t>
      </w:r>
    </w:p>
    <w:p w14:paraId="6FB51087" w14:textId="6B12328C" w:rsidR="003040BB" w:rsidRPr="003040BB" w:rsidRDefault="003040BB" w:rsidP="003040BB">
      <w:pPr>
        <w:pStyle w:val="NO"/>
      </w:pPr>
      <w:r>
        <w:t xml:space="preserve">NOTE: It is not the scope of this solution to specify </w:t>
      </w:r>
      <w:r w:rsidR="008C4FEE">
        <w:t>the</w:t>
      </w:r>
      <w:r>
        <w:t xml:space="preserve"> event</w:t>
      </w:r>
      <w:r w:rsidR="000C0846">
        <w:t>(s)</w:t>
      </w:r>
      <w:r>
        <w:t xml:space="preserve"> or consideration</w:t>
      </w:r>
      <w:r w:rsidR="000C0846">
        <w:t>(s)</w:t>
      </w:r>
      <w:r>
        <w:t xml:space="preserve"> that triggers the AF decision to apply the BDT policy to an existing PDU session.</w:t>
      </w:r>
    </w:p>
    <w:p w14:paraId="18A51876" w14:textId="77777777" w:rsidR="006D31B0" w:rsidRDefault="006D31B0" w:rsidP="0084208B">
      <w:pPr>
        <w:pStyle w:val="ListParagraph"/>
        <w:numPr>
          <w:ilvl w:val="0"/>
          <w:numId w:val="50"/>
        </w:numPr>
        <w:spacing w:after="120"/>
        <w:rPr>
          <w:rFonts w:ascii="Times New Roman" w:hAnsi="Times New Roman" w:cs="Times New Roman"/>
          <w:sz w:val="20"/>
          <w:szCs w:val="20"/>
        </w:rPr>
      </w:pPr>
      <w:r w:rsidRPr="006D31B0">
        <w:rPr>
          <w:rFonts w:ascii="Times New Roman" w:hAnsi="Times New Roman" w:cs="Times New Roman"/>
          <w:sz w:val="20"/>
          <w:szCs w:val="20"/>
        </w:rPr>
        <w:t xml:space="preserve">The PCF authorizes the AF request.  </w:t>
      </w:r>
    </w:p>
    <w:p w14:paraId="09029E85" w14:textId="0F7D3173" w:rsidR="006D31B0" w:rsidRPr="006D31B0" w:rsidRDefault="006D31B0" w:rsidP="0084208B">
      <w:pPr>
        <w:pStyle w:val="ListParagraph"/>
        <w:numPr>
          <w:ilvl w:val="0"/>
          <w:numId w:val="50"/>
        </w:numPr>
        <w:spacing w:after="120"/>
        <w:rPr>
          <w:rFonts w:ascii="Times New Roman" w:hAnsi="Times New Roman" w:cs="Times New Roman"/>
          <w:sz w:val="20"/>
          <w:szCs w:val="20"/>
        </w:rPr>
      </w:pPr>
      <w:r w:rsidRPr="006D31B0">
        <w:rPr>
          <w:rFonts w:ascii="Times New Roman" w:hAnsi="Times New Roman" w:cs="Times New Roman"/>
          <w:sz w:val="20"/>
          <w:szCs w:val="20"/>
        </w:rPr>
        <w:t>If the PCF determines that the AF can’t be authorized, it rejects the AF request</w:t>
      </w:r>
      <w:r>
        <w:rPr>
          <w:rFonts w:ascii="Times New Roman" w:hAnsi="Times New Roman" w:cs="Times New Roman"/>
          <w:sz w:val="20"/>
          <w:szCs w:val="20"/>
        </w:rPr>
        <w:t xml:space="preserve"> by including the rejection in Npcf_PolicyAuthorization_Create response</w:t>
      </w:r>
      <w:r w:rsidRPr="006D31B0">
        <w:rPr>
          <w:rFonts w:ascii="Times New Roman" w:hAnsi="Times New Roman" w:cs="Times New Roman"/>
          <w:sz w:val="20"/>
          <w:szCs w:val="20"/>
        </w:rPr>
        <w:t xml:space="preserve">.  </w:t>
      </w:r>
      <w:r w:rsidR="002E0560">
        <w:rPr>
          <w:rFonts w:ascii="Times New Roman" w:hAnsi="Times New Roman" w:cs="Times New Roman"/>
          <w:sz w:val="20"/>
          <w:szCs w:val="20"/>
        </w:rPr>
        <w:t xml:space="preserve">All the subsequent steps below are skipped. </w:t>
      </w:r>
    </w:p>
    <w:p w14:paraId="30188DCC" w14:textId="08EFF9A2" w:rsidR="00A94854" w:rsidRDefault="006D31B0" w:rsidP="006D31B0">
      <w:pPr>
        <w:spacing w:after="120"/>
      </w:pPr>
      <w:r>
        <w:t xml:space="preserve">4.&amp;5. </w:t>
      </w:r>
      <w:r w:rsidRPr="006D31B0">
        <w:t>Once the PCF authorizes the AF request, the PCF retrieves the corresponding BDT polic</w:t>
      </w:r>
      <w:r w:rsidR="00C36368">
        <w:t>y</w:t>
      </w:r>
      <w:r w:rsidRPr="006D31B0">
        <w:t xml:space="preserve"> from UDR to derives the PCC rule</w:t>
      </w:r>
      <w:r w:rsidR="00C36368">
        <w:t>(</w:t>
      </w:r>
      <w:r w:rsidR="008C4203">
        <w:t>s</w:t>
      </w:r>
      <w:r w:rsidR="00C36368">
        <w:t>)</w:t>
      </w:r>
      <w:r w:rsidRPr="006D31B0">
        <w:t xml:space="preserve"> for the BDT according to the transfer polic</w:t>
      </w:r>
      <w:r w:rsidR="00C36368">
        <w:t>y</w:t>
      </w:r>
      <w:r w:rsidR="008C4203">
        <w:t xml:space="preserve"> that </w:t>
      </w:r>
      <w:r w:rsidR="00C36368">
        <w:t>has</w:t>
      </w:r>
      <w:r w:rsidR="008C4203">
        <w:t xml:space="preserve"> been pre-provisioned</w:t>
      </w:r>
      <w:r w:rsidRPr="006D31B0">
        <w:t xml:space="preserve">.  </w:t>
      </w:r>
    </w:p>
    <w:p w14:paraId="58D463F8" w14:textId="44DB2435" w:rsidR="0084208B" w:rsidRDefault="00A94854" w:rsidP="00A94854">
      <w:pPr>
        <w:tabs>
          <w:tab w:val="left" w:pos="360"/>
        </w:tabs>
        <w:spacing w:after="120"/>
        <w:ind w:left="360" w:hanging="360"/>
      </w:pPr>
      <w:r>
        <w:t>6.</w:t>
      </w:r>
      <w:r>
        <w:tab/>
      </w:r>
      <w:r w:rsidR="006D31B0" w:rsidRPr="006D31B0">
        <w:t>The PCF updates the SMF with corresponding new PCC rule(s) with PCF initiated SM Policy Association Modification procedures as described in TS 23.502, clause 4.16.5.2</w:t>
      </w:r>
      <w:r w:rsidR="00FF32AC">
        <w:t>.</w:t>
      </w:r>
    </w:p>
    <w:p w14:paraId="2608EE4E" w14:textId="02DA306A" w:rsidR="005F67AF" w:rsidRPr="006D31B0" w:rsidRDefault="000C0846" w:rsidP="005F67AF">
      <w:pPr>
        <w:spacing w:after="120"/>
      </w:pPr>
      <w:r>
        <w:t>F</w:t>
      </w:r>
      <w:r w:rsidR="00DA00DC">
        <w:t>urther details on how</w:t>
      </w:r>
      <w:r w:rsidR="00DA00DC" w:rsidRPr="003D4ABF">
        <w:t xml:space="preserve"> </w:t>
      </w:r>
      <w:r w:rsidR="00DA00DC">
        <w:t xml:space="preserve">PCC rules </w:t>
      </w:r>
      <w:r>
        <w:t xml:space="preserve">are </w:t>
      </w:r>
      <w:r w:rsidR="00DA00DC">
        <w:t xml:space="preserve">applied to </w:t>
      </w:r>
      <w:r>
        <w:t>either</w:t>
      </w:r>
      <w:r w:rsidR="002A096C">
        <w:t xml:space="preserve"> future or </w:t>
      </w:r>
      <w:r>
        <w:t>an</w:t>
      </w:r>
      <w:r w:rsidR="002A096C">
        <w:t xml:space="preserve"> existing PDU session</w:t>
      </w:r>
      <w:r w:rsidR="00DA00DC">
        <w:t xml:space="preserve"> </w:t>
      </w:r>
      <w:r>
        <w:rPr>
          <w:lang w:val="en-CA"/>
        </w:rPr>
        <w:t>are provided in</w:t>
      </w:r>
      <w:r w:rsidR="00DA00DC">
        <w:rPr>
          <w:lang w:val="en-CA"/>
        </w:rPr>
        <w:t xml:space="preserve"> clause 6.1.2.4 of TS 23.503</w:t>
      </w:r>
      <w:r w:rsidR="005F67AF">
        <w:t xml:space="preserve">. </w:t>
      </w:r>
    </w:p>
    <w:p w14:paraId="27F47F7A" w14:textId="65E67B5D" w:rsidR="00442A55" w:rsidRDefault="00442A55" w:rsidP="00C55B4A">
      <w:pPr>
        <w:rPr>
          <w:lang w:val="en-CA"/>
        </w:rPr>
      </w:pPr>
    </w:p>
    <w:p w14:paraId="56177C85" w14:textId="0A7F2055" w:rsidR="00442A55" w:rsidRDefault="00442A55" w:rsidP="00442A55">
      <w:pPr>
        <w:pStyle w:val="Heading3"/>
        <w:rPr>
          <w:lang w:val="en-US"/>
        </w:rPr>
      </w:pPr>
      <w:r w:rsidRPr="00442A55">
        <w:rPr>
          <w:lang w:val="en-US"/>
        </w:rPr>
        <w:t>6.X.3</w:t>
      </w:r>
      <w:r w:rsidRPr="00442A55">
        <w:rPr>
          <w:lang w:val="en-US"/>
        </w:rPr>
        <w:tab/>
        <w:t xml:space="preserve">Impacts on services, </w:t>
      </w:r>
      <w:proofErr w:type="gramStart"/>
      <w:r w:rsidRPr="00442A55">
        <w:rPr>
          <w:lang w:val="en-US"/>
        </w:rPr>
        <w:t>entities</w:t>
      </w:r>
      <w:proofErr w:type="gramEnd"/>
      <w:r w:rsidRPr="00442A55">
        <w:rPr>
          <w:lang w:val="en-US"/>
        </w:rPr>
        <w:t xml:space="preserve"> and i</w:t>
      </w:r>
      <w:r>
        <w:rPr>
          <w:lang w:val="en-US"/>
        </w:rPr>
        <w:t>nterfaces</w:t>
      </w:r>
    </w:p>
    <w:p w14:paraId="4A08141A" w14:textId="007A8E3F" w:rsidR="00442A55" w:rsidRPr="00442A55" w:rsidRDefault="001303DF" w:rsidP="00442A55">
      <w:pPr>
        <w:rPr>
          <w:lang w:val="en-US"/>
        </w:rPr>
      </w:pPr>
      <w:ins w:id="301" w:author="Oracle84" w:date="2022-04-08T08:09:00Z">
        <w:r>
          <w:rPr>
            <w:lang w:val="en-US"/>
          </w:rPr>
          <w:t xml:space="preserve">AIML </w:t>
        </w:r>
      </w:ins>
      <w:ins w:id="302" w:author="Oracle84" w:date="2022-04-08T08:07:00Z">
        <w:r w:rsidRPr="001303DF">
          <w:rPr>
            <w:lang w:val="en-US"/>
          </w:rPr>
          <w:t xml:space="preserve">AF </w:t>
        </w:r>
      </w:ins>
      <w:ins w:id="303" w:author="Oracle84" w:date="2022-04-08T08:08:00Z">
        <w:r>
          <w:rPr>
            <w:lang w:val="en-US"/>
          </w:rPr>
          <w:t xml:space="preserve">shall be able to </w:t>
        </w:r>
      </w:ins>
      <w:ins w:id="304" w:author="Oracle84" w:date="2022-04-08T08:13:00Z">
        <w:r>
          <w:rPr>
            <w:lang w:val="en-US"/>
          </w:rPr>
          <w:t>provide</w:t>
        </w:r>
      </w:ins>
      <w:ins w:id="305" w:author="Oracle84" w:date="2022-04-08T08:07:00Z">
        <w:r w:rsidRPr="001303DF">
          <w:rPr>
            <w:lang w:val="en-US"/>
          </w:rPr>
          <w:t xml:space="preserve"> </w:t>
        </w:r>
      </w:ins>
      <w:ins w:id="306" w:author="Oracle84" w:date="2022-04-08T08:13:00Z">
        <w:r w:rsidRPr="001303DF">
          <w:rPr>
            <w:lang w:val="en-US"/>
          </w:rPr>
          <w:t>latency and reliabi</w:t>
        </w:r>
        <w:r>
          <w:rPr>
            <w:lang w:val="en-US"/>
          </w:rPr>
          <w:t>lity requirements</w:t>
        </w:r>
      </w:ins>
      <w:ins w:id="307" w:author="Oracle84" w:date="2022-04-08T08:08:00Z">
        <w:r>
          <w:rPr>
            <w:lang w:val="en-US"/>
          </w:rPr>
          <w:t xml:space="preserve"> in BDT negotiation request</w:t>
        </w:r>
      </w:ins>
      <w:del w:id="308" w:author="Oracle84" w:date="2022-04-08T08:07:00Z">
        <w:r w:rsidR="00442A55" w:rsidDel="001303DF">
          <w:rPr>
            <w:lang w:val="en-US"/>
          </w:rPr>
          <w:delText>TBD</w:delText>
        </w:r>
      </w:del>
    </w:p>
    <w:p w14:paraId="5915AA9A" w14:textId="08DAAB5F" w:rsidR="006F0628" w:rsidRDefault="001303DF" w:rsidP="003D595E">
      <w:pPr>
        <w:rPr>
          <w:ins w:id="309" w:author="Oracle84" w:date="2022-04-08T08:24:00Z"/>
          <w:lang w:val="en-US"/>
        </w:rPr>
      </w:pPr>
      <w:ins w:id="310" w:author="Oracle84" w:date="2022-04-08T08:09:00Z">
        <w:r w:rsidRPr="001303DF">
          <w:rPr>
            <w:lang w:val="en-US"/>
          </w:rPr>
          <w:t xml:space="preserve">PCF </w:t>
        </w:r>
      </w:ins>
      <w:ins w:id="311" w:author="Oracle84" w:date="2022-04-08T08:13:00Z">
        <w:r>
          <w:rPr>
            <w:lang w:val="en-US"/>
          </w:rPr>
          <w:t>shall be able to</w:t>
        </w:r>
      </w:ins>
      <w:ins w:id="312" w:author="Oracle84" w:date="2022-04-08T08:09:00Z">
        <w:r w:rsidRPr="001303DF">
          <w:rPr>
            <w:lang w:val="en-US"/>
          </w:rPr>
          <w:t xml:space="preserve"> consider such information for the generation of PCC rules</w:t>
        </w:r>
      </w:ins>
      <w:ins w:id="313" w:author="Oracle84" w:date="2022-04-08T08:13:00Z">
        <w:r>
          <w:rPr>
            <w:lang w:val="en-US"/>
          </w:rPr>
          <w:t xml:space="preserve">. Specifically, the </w:t>
        </w:r>
        <w:r w:rsidRPr="001303DF">
          <w:rPr>
            <w:lang w:val="en-US"/>
          </w:rPr>
          <w:t xml:space="preserve">PCF </w:t>
        </w:r>
        <w:r>
          <w:rPr>
            <w:lang w:val="en-US"/>
          </w:rPr>
          <w:t>shall be able to</w:t>
        </w:r>
      </w:ins>
      <w:ins w:id="314" w:author="Oracle84" w:date="2022-04-08T08:15:00Z">
        <w:r>
          <w:rPr>
            <w:lang w:val="en-US"/>
          </w:rPr>
          <w:t xml:space="preserve"> map the </w:t>
        </w:r>
      </w:ins>
      <w:ins w:id="315" w:author="Oracle84" w:date="2022-04-08T08:16:00Z">
        <w:r>
          <w:rPr>
            <w:lang w:val="en-US"/>
          </w:rPr>
          <w:t xml:space="preserve">above information to </w:t>
        </w:r>
      </w:ins>
      <w:ins w:id="316" w:author="Oracle84" w:date="2022-04-08T10:40:00Z">
        <w:r w:rsidR="00B947C3" w:rsidRPr="001303DF">
          <w:rPr>
            <w:lang w:val="en-US"/>
          </w:rPr>
          <w:t>QoS parameters</w:t>
        </w:r>
        <w:r w:rsidR="00B947C3">
          <w:rPr>
            <w:lang w:val="en-US"/>
          </w:rPr>
          <w:t>, which include</w:t>
        </w:r>
        <w:r w:rsidR="00B947C3" w:rsidRPr="001C67B2">
          <w:rPr>
            <w:lang w:val="en-US"/>
          </w:rPr>
          <w:t xml:space="preserve"> </w:t>
        </w:r>
      </w:ins>
      <w:ins w:id="317" w:author="Oracle84" w:date="2022-04-08T08:18:00Z">
        <w:r w:rsidR="001C67B2" w:rsidRPr="001C67B2">
          <w:rPr>
            <w:lang w:val="en-US"/>
          </w:rPr>
          <w:t xml:space="preserve">Packet Delay Budget </w:t>
        </w:r>
        <w:r w:rsidR="001C67B2">
          <w:rPr>
            <w:lang w:val="en-US"/>
          </w:rPr>
          <w:t>(</w:t>
        </w:r>
      </w:ins>
      <w:ins w:id="318" w:author="Oracle84" w:date="2022-04-08T08:15:00Z">
        <w:r>
          <w:rPr>
            <w:lang w:val="en-US"/>
          </w:rPr>
          <w:t>PDB</w:t>
        </w:r>
      </w:ins>
      <w:ins w:id="319" w:author="Oracle84" w:date="2022-04-08T08:18:00Z">
        <w:r w:rsidR="001C67B2">
          <w:rPr>
            <w:lang w:val="en-US"/>
          </w:rPr>
          <w:t>)</w:t>
        </w:r>
      </w:ins>
      <w:ins w:id="320" w:author="Oracle84" w:date="2022-04-08T08:24:00Z">
        <w:r w:rsidR="0020686C">
          <w:rPr>
            <w:lang w:val="en-US"/>
          </w:rPr>
          <w:t xml:space="preserve"> </w:t>
        </w:r>
        <w:r w:rsidR="0020686C" w:rsidRPr="000E6833">
          <w:t>for UL/DL</w:t>
        </w:r>
      </w:ins>
      <w:ins w:id="321" w:author="Oracle84" w:date="2022-04-08T10:39:00Z">
        <w:r w:rsidR="00B947C3">
          <w:t xml:space="preserve"> per UE</w:t>
        </w:r>
      </w:ins>
      <w:ins w:id="322" w:author="Oracle84" w:date="2022-04-08T08:15:00Z">
        <w:r>
          <w:rPr>
            <w:lang w:val="en-US"/>
          </w:rPr>
          <w:t xml:space="preserve"> or/and</w:t>
        </w:r>
        <w:r w:rsidRPr="001303DF">
          <w:rPr>
            <w:lang w:val="en-US"/>
          </w:rPr>
          <w:t xml:space="preserve"> </w:t>
        </w:r>
      </w:ins>
      <w:ins w:id="323" w:author="Oracle84" w:date="2022-04-08T08:19:00Z">
        <w:r w:rsidR="001C67B2" w:rsidRPr="001C67B2">
          <w:rPr>
            <w:lang w:val="en-US"/>
          </w:rPr>
          <w:t xml:space="preserve">Packet Error Rate </w:t>
        </w:r>
        <w:r w:rsidR="001C67B2">
          <w:rPr>
            <w:lang w:val="en-US"/>
          </w:rPr>
          <w:t>(</w:t>
        </w:r>
      </w:ins>
      <w:ins w:id="324" w:author="Oracle84" w:date="2022-04-08T08:15:00Z">
        <w:r w:rsidRPr="001303DF">
          <w:rPr>
            <w:lang w:val="en-US"/>
          </w:rPr>
          <w:t>PER</w:t>
        </w:r>
      </w:ins>
      <w:ins w:id="325" w:author="Oracle84" w:date="2022-04-08T08:19:00Z">
        <w:r w:rsidR="001C67B2">
          <w:rPr>
            <w:lang w:val="en-US"/>
          </w:rPr>
          <w:t>)</w:t>
        </w:r>
      </w:ins>
      <w:ins w:id="326" w:author="Oracle84" w:date="2022-04-08T08:24:00Z">
        <w:r w:rsidR="0020686C">
          <w:rPr>
            <w:lang w:val="en-US"/>
          </w:rPr>
          <w:t xml:space="preserve"> </w:t>
        </w:r>
        <w:r w:rsidR="0020686C" w:rsidRPr="000E6833">
          <w:t>for UL/DL</w:t>
        </w:r>
      </w:ins>
      <w:ins w:id="327" w:author="Oracle84" w:date="2022-04-08T08:15:00Z">
        <w:r w:rsidRPr="001303DF">
          <w:rPr>
            <w:lang w:val="en-US"/>
          </w:rPr>
          <w:t xml:space="preserve"> </w:t>
        </w:r>
      </w:ins>
      <w:ins w:id="328" w:author="Oracle84" w:date="2022-04-08T10:39:00Z">
        <w:r w:rsidR="00B947C3">
          <w:rPr>
            <w:lang w:val="en-US"/>
          </w:rPr>
          <w:t>per UE</w:t>
        </w:r>
      </w:ins>
      <w:ins w:id="329" w:author="Oracle84" w:date="2022-04-08T10:40:00Z">
        <w:r w:rsidR="00B947C3">
          <w:rPr>
            <w:lang w:val="en-US"/>
          </w:rPr>
          <w:t xml:space="preserve"> (</w:t>
        </w:r>
      </w:ins>
      <w:ins w:id="330" w:author="Oracle84" w:date="2022-04-08T10:41:00Z">
        <w:r w:rsidR="00B947C3">
          <w:rPr>
            <w:lang w:val="en-US"/>
          </w:rPr>
          <w:t>on top of the original BDT related PCC rules</w:t>
        </w:r>
      </w:ins>
      <w:ins w:id="331" w:author="Oracle84" w:date="2022-04-08T10:40:00Z">
        <w:r w:rsidR="00B947C3">
          <w:rPr>
            <w:lang w:val="en-US"/>
          </w:rPr>
          <w:t>)</w:t>
        </w:r>
      </w:ins>
      <w:ins w:id="332" w:author="Oracle84" w:date="2022-04-08T08:16:00Z">
        <w:r w:rsidR="003E67A4">
          <w:rPr>
            <w:lang w:val="en-US"/>
          </w:rPr>
          <w:t>, and store</w:t>
        </w:r>
      </w:ins>
      <w:ins w:id="333" w:author="Oracle84" w:date="2022-04-08T08:19:00Z">
        <w:r w:rsidR="001C67B2">
          <w:rPr>
            <w:lang w:val="en-US"/>
          </w:rPr>
          <w:t>/retrieve</w:t>
        </w:r>
      </w:ins>
      <w:ins w:id="334" w:author="Oracle84" w:date="2022-04-08T08:16:00Z">
        <w:r w:rsidR="003E67A4">
          <w:rPr>
            <w:lang w:val="en-US"/>
          </w:rPr>
          <w:t xml:space="preserve"> them in</w:t>
        </w:r>
      </w:ins>
      <w:ins w:id="335" w:author="Oracle84" w:date="2022-04-08T08:19:00Z">
        <w:r w:rsidR="001C67B2">
          <w:rPr>
            <w:lang w:val="en-US"/>
          </w:rPr>
          <w:t>/from</w:t>
        </w:r>
      </w:ins>
      <w:ins w:id="336" w:author="Oracle84" w:date="2022-04-08T08:16:00Z">
        <w:r w:rsidR="003E67A4">
          <w:rPr>
            <w:lang w:val="en-US"/>
          </w:rPr>
          <w:t xml:space="preserve"> the UDR as part of the </w:t>
        </w:r>
      </w:ins>
      <w:ins w:id="337" w:author="Oracle84" w:date="2022-04-08T08:22:00Z">
        <w:r w:rsidR="0020686C">
          <w:rPr>
            <w:lang w:val="en-US"/>
          </w:rPr>
          <w:t xml:space="preserve">BDT </w:t>
        </w:r>
      </w:ins>
      <w:ins w:id="338" w:author="Oracle84" w:date="2022-04-08T08:17:00Z">
        <w:r w:rsidR="003E67A4" w:rsidRPr="000E6833">
          <w:t>transfer policy</w:t>
        </w:r>
      </w:ins>
      <w:ins w:id="339" w:author="Oracle84" w:date="2022-04-08T08:16:00Z">
        <w:r w:rsidR="003E67A4">
          <w:rPr>
            <w:lang w:val="en-US"/>
          </w:rPr>
          <w:t>.</w:t>
        </w:r>
      </w:ins>
    </w:p>
    <w:p w14:paraId="49FCB00B" w14:textId="7EF879B9" w:rsidR="0020686C" w:rsidRPr="00442A55" w:rsidRDefault="0020686C" w:rsidP="003D595E">
      <w:pPr>
        <w:rPr>
          <w:lang w:val="en-US"/>
        </w:rPr>
      </w:pPr>
      <w:ins w:id="340" w:author="Oracle84" w:date="2022-04-08T08:24:00Z">
        <w:r>
          <w:rPr>
            <w:lang w:val="en-US"/>
          </w:rPr>
          <w:t xml:space="preserve">NEF shall be able to </w:t>
        </w:r>
      </w:ins>
      <w:ins w:id="341" w:author="Oracle84" w:date="2022-04-08T08:28:00Z">
        <w:r w:rsidR="00121B0C">
          <w:rPr>
            <w:lang w:val="en-US"/>
          </w:rPr>
          <w:t xml:space="preserve">consider </w:t>
        </w:r>
      </w:ins>
      <w:ins w:id="342" w:author="Oracle84" w:date="2022-04-08T08:29:00Z">
        <w:r w:rsidR="00121B0C" w:rsidRPr="0020686C">
          <w:rPr>
            <w:lang w:val="en-US"/>
          </w:rPr>
          <w:t>latency and reliability requirements</w:t>
        </w:r>
        <w:r w:rsidR="00121B0C">
          <w:rPr>
            <w:lang w:val="en-US"/>
          </w:rPr>
          <w:t xml:space="preserve"> received from the AF in BDT negotiation request as part of </w:t>
        </w:r>
      </w:ins>
      <w:ins w:id="343" w:author="Oracle84" w:date="2022-04-08T08:24:00Z">
        <w:r>
          <w:rPr>
            <w:lang w:val="en-US"/>
          </w:rPr>
          <w:t>authoriz</w:t>
        </w:r>
      </w:ins>
      <w:ins w:id="344" w:author="Oracle84" w:date="2022-04-08T08:29:00Z">
        <w:r w:rsidR="00121B0C">
          <w:rPr>
            <w:lang w:val="en-US"/>
          </w:rPr>
          <w:t>ing</w:t>
        </w:r>
      </w:ins>
      <w:ins w:id="345" w:author="Oracle84" w:date="2022-04-08T08:24:00Z">
        <w:r>
          <w:rPr>
            <w:lang w:val="en-US"/>
          </w:rPr>
          <w:t xml:space="preserve"> </w:t>
        </w:r>
      </w:ins>
      <w:ins w:id="346" w:author="Oracle84" w:date="2022-04-08T08:29:00Z">
        <w:r w:rsidR="00121B0C">
          <w:rPr>
            <w:lang w:val="en-US"/>
          </w:rPr>
          <w:t xml:space="preserve">the </w:t>
        </w:r>
      </w:ins>
      <w:ins w:id="347" w:author="Oracle84" w:date="2022-04-08T08:24:00Z">
        <w:r>
          <w:rPr>
            <w:lang w:val="en-US"/>
          </w:rPr>
          <w:t>AF</w:t>
        </w:r>
      </w:ins>
      <w:ins w:id="348" w:author="Oracle84" w:date="2022-04-08T08:30:00Z">
        <w:r w:rsidR="00121B0C">
          <w:rPr>
            <w:lang w:val="en-US"/>
          </w:rPr>
          <w:t>’s permission to submit the</w:t>
        </w:r>
      </w:ins>
      <w:ins w:id="349" w:author="Oracle84" w:date="2022-04-08T08:24:00Z">
        <w:r>
          <w:rPr>
            <w:lang w:val="en-US"/>
          </w:rPr>
          <w:t xml:space="preserve"> </w:t>
        </w:r>
      </w:ins>
      <w:ins w:id="350" w:author="Oracle84" w:date="2022-04-08T08:25:00Z">
        <w:r>
          <w:rPr>
            <w:lang w:val="en-US"/>
          </w:rPr>
          <w:t xml:space="preserve">BDT </w:t>
        </w:r>
      </w:ins>
      <w:ins w:id="351" w:author="Oracle84" w:date="2022-04-08T08:24:00Z">
        <w:r>
          <w:rPr>
            <w:lang w:val="en-US"/>
          </w:rPr>
          <w:t>request</w:t>
        </w:r>
      </w:ins>
      <w:ins w:id="352" w:author="Oracle84" w:date="2022-04-08T08:25:00Z">
        <w:r>
          <w:rPr>
            <w:lang w:val="en-US"/>
          </w:rPr>
          <w:t>.</w:t>
        </w:r>
      </w:ins>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6BF17" w14:textId="77777777" w:rsidR="00E63EDA" w:rsidRDefault="00E63EDA">
      <w:r>
        <w:separator/>
      </w:r>
    </w:p>
    <w:p w14:paraId="34BDAFB8" w14:textId="77777777" w:rsidR="00E63EDA" w:rsidRDefault="00E63EDA"/>
  </w:endnote>
  <w:endnote w:type="continuationSeparator" w:id="0">
    <w:p w14:paraId="7D55EA5D" w14:textId="77777777" w:rsidR="00E63EDA" w:rsidRDefault="00E63EDA">
      <w:r>
        <w:continuationSeparator/>
      </w:r>
    </w:p>
    <w:p w14:paraId="640CE8FF" w14:textId="77777777" w:rsidR="00E63EDA" w:rsidRDefault="00E63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AD813" w14:textId="77777777" w:rsidR="00E63EDA" w:rsidRDefault="00E63EDA">
      <w:r>
        <w:separator/>
      </w:r>
    </w:p>
    <w:p w14:paraId="27005407" w14:textId="77777777" w:rsidR="00E63EDA" w:rsidRDefault="00E63EDA"/>
  </w:footnote>
  <w:footnote w:type="continuationSeparator" w:id="0">
    <w:p w14:paraId="07DA0B8E" w14:textId="77777777" w:rsidR="00E63EDA" w:rsidRDefault="00E63EDA">
      <w:r>
        <w:continuationSeparator/>
      </w:r>
    </w:p>
    <w:p w14:paraId="52F9F4D1" w14:textId="77777777" w:rsidR="00E63EDA" w:rsidRDefault="00E63E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20943CE6"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32CB1">
      <w:rPr>
        <w:rFonts w:ascii="Arial" w:hAnsi="Arial" w:cs="Arial"/>
        <w:b/>
        <w:bCs/>
        <w:noProof/>
        <w:sz w:val="18"/>
        <w:lang w:val="fr-FR"/>
      </w:rPr>
      <w:t>7</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205C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58A7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FE98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4ACF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A85B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60A6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5E2D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A98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CA61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241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04E14DF"/>
    <w:multiLevelType w:val="hybridMultilevel"/>
    <w:tmpl w:val="866EB0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69D0425"/>
    <w:multiLevelType w:val="hybridMultilevel"/>
    <w:tmpl w:val="982C4012"/>
    <w:lvl w:ilvl="0" w:tplc="2A9888AE">
      <w:start w:val="4"/>
      <w:numFmt w:val="bullet"/>
      <w:lvlText w:val="-"/>
      <w:lvlJc w:val="left"/>
      <w:pPr>
        <w:ind w:left="822" w:hanging="360"/>
      </w:pPr>
      <w:rPr>
        <w:rFonts w:ascii="Times New Roman" w:eastAsia="Calibri" w:hAnsi="Times New Roman" w:cs="Times New Roma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E112CC"/>
    <w:multiLevelType w:val="hybridMultilevel"/>
    <w:tmpl w:val="22C8CD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41"/>
  </w:num>
  <w:num w:numId="4">
    <w:abstractNumId w:val="41"/>
  </w:num>
  <w:num w:numId="5">
    <w:abstractNumId w:val="35"/>
  </w:num>
  <w:num w:numId="6">
    <w:abstractNumId w:val="44"/>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0"/>
  </w:num>
  <w:num w:numId="17">
    <w:abstractNumId w:val="23"/>
  </w:num>
  <w:num w:numId="18">
    <w:abstractNumId w:val="31"/>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8"/>
  </w:num>
  <w:num w:numId="41">
    <w:abstractNumId w:val="27"/>
  </w:num>
  <w:num w:numId="42">
    <w:abstractNumId w:val="22"/>
  </w:num>
  <w:num w:numId="43">
    <w:abstractNumId w:val="37"/>
  </w:num>
  <w:num w:numId="44">
    <w:abstractNumId w:val="25"/>
  </w:num>
  <w:num w:numId="45">
    <w:abstractNumId w:val="14"/>
  </w:num>
  <w:num w:numId="46">
    <w:abstractNumId w:val="33"/>
  </w:num>
  <w:num w:numId="47">
    <w:abstractNumId w:val="36"/>
  </w:num>
  <w:num w:numId="48">
    <w:abstractNumId w:val="38"/>
  </w:num>
  <w:num w:numId="49">
    <w:abstractNumId w:val="34"/>
  </w:num>
  <w:num w:numId="50">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OPPOr6">
    <w15:presenceInfo w15:providerId="None" w15:userId="OPPO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8A8"/>
    <w:rsid w:val="00002963"/>
    <w:rsid w:val="00003395"/>
    <w:rsid w:val="00003C14"/>
    <w:rsid w:val="000040BF"/>
    <w:rsid w:val="000045C0"/>
    <w:rsid w:val="00007082"/>
    <w:rsid w:val="00007487"/>
    <w:rsid w:val="00007577"/>
    <w:rsid w:val="00007B1C"/>
    <w:rsid w:val="0001053A"/>
    <w:rsid w:val="0001148C"/>
    <w:rsid w:val="00011949"/>
    <w:rsid w:val="00011C8E"/>
    <w:rsid w:val="00011F0A"/>
    <w:rsid w:val="0001349B"/>
    <w:rsid w:val="00013C79"/>
    <w:rsid w:val="00014150"/>
    <w:rsid w:val="00015195"/>
    <w:rsid w:val="000154C2"/>
    <w:rsid w:val="00016062"/>
    <w:rsid w:val="00016FF0"/>
    <w:rsid w:val="00017251"/>
    <w:rsid w:val="00017D26"/>
    <w:rsid w:val="00020983"/>
    <w:rsid w:val="00020AC0"/>
    <w:rsid w:val="000228DB"/>
    <w:rsid w:val="00022E87"/>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56F9"/>
    <w:rsid w:val="00047240"/>
    <w:rsid w:val="00050D83"/>
    <w:rsid w:val="000522B3"/>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6E2"/>
    <w:rsid w:val="00065724"/>
    <w:rsid w:val="0006665C"/>
    <w:rsid w:val="0007270F"/>
    <w:rsid w:val="00072A42"/>
    <w:rsid w:val="000734AD"/>
    <w:rsid w:val="00073827"/>
    <w:rsid w:val="00073898"/>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6D9"/>
    <w:rsid w:val="000B6631"/>
    <w:rsid w:val="000B6BC6"/>
    <w:rsid w:val="000C06A7"/>
    <w:rsid w:val="000C0846"/>
    <w:rsid w:val="000C099A"/>
    <w:rsid w:val="000C22FE"/>
    <w:rsid w:val="000C234F"/>
    <w:rsid w:val="000C261C"/>
    <w:rsid w:val="000C350A"/>
    <w:rsid w:val="000C52B4"/>
    <w:rsid w:val="000C5402"/>
    <w:rsid w:val="000D06A5"/>
    <w:rsid w:val="000D13E9"/>
    <w:rsid w:val="000D2EDA"/>
    <w:rsid w:val="000D34E7"/>
    <w:rsid w:val="000D3704"/>
    <w:rsid w:val="000D397F"/>
    <w:rsid w:val="000D3B3B"/>
    <w:rsid w:val="000D4159"/>
    <w:rsid w:val="000D47CA"/>
    <w:rsid w:val="000D50D0"/>
    <w:rsid w:val="000D7E52"/>
    <w:rsid w:val="000E07E5"/>
    <w:rsid w:val="000E0B81"/>
    <w:rsid w:val="000E189E"/>
    <w:rsid w:val="000E20F4"/>
    <w:rsid w:val="000E2AA7"/>
    <w:rsid w:val="000E3442"/>
    <w:rsid w:val="000E367F"/>
    <w:rsid w:val="000E4284"/>
    <w:rsid w:val="000E450C"/>
    <w:rsid w:val="000E55BD"/>
    <w:rsid w:val="000E6833"/>
    <w:rsid w:val="000F11FF"/>
    <w:rsid w:val="000F152E"/>
    <w:rsid w:val="000F1D52"/>
    <w:rsid w:val="000F1F72"/>
    <w:rsid w:val="000F249D"/>
    <w:rsid w:val="000F2842"/>
    <w:rsid w:val="000F31F4"/>
    <w:rsid w:val="000F37BC"/>
    <w:rsid w:val="000F4E70"/>
    <w:rsid w:val="000F55CD"/>
    <w:rsid w:val="000F5AC3"/>
    <w:rsid w:val="000F5BA2"/>
    <w:rsid w:val="000F67AC"/>
    <w:rsid w:val="000F6A6C"/>
    <w:rsid w:val="001010FA"/>
    <w:rsid w:val="00102DDF"/>
    <w:rsid w:val="001036A5"/>
    <w:rsid w:val="001038DA"/>
    <w:rsid w:val="00103CA3"/>
    <w:rsid w:val="001046E0"/>
    <w:rsid w:val="001046EC"/>
    <w:rsid w:val="0010609F"/>
    <w:rsid w:val="0010798B"/>
    <w:rsid w:val="00107A57"/>
    <w:rsid w:val="00110F62"/>
    <w:rsid w:val="001143F8"/>
    <w:rsid w:val="00114AF5"/>
    <w:rsid w:val="00114F2A"/>
    <w:rsid w:val="00115BFB"/>
    <w:rsid w:val="001164CC"/>
    <w:rsid w:val="0011672B"/>
    <w:rsid w:val="00116A9D"/>
    <w:rsid w:val="001177E0"/>
    <w:rsid w:val="001208AE"/>
    <w:rsid w:val="00121B0C"/>
    <w:rsid w:val="00122059"/>
    <w:rsid w:val="00122E67"/>
    <w:rsid w:val="0012312A"/>
    <w:rsid w:val="001238D4"/>
    <w:rsid w:val="00123B25"/>
    <w:rsid w:val="001245E5"/>
    <w:rsid w:val="0012485E"/>
    <w:rsid w:val="00125727"/>
    <w:rsid w:val="00125DDA"/>
    <w:rsid w:val="001272FB"/>
    <w:rsid w:val="00130184"/>
    <w:rsid w:val="001303DF"/>
    <w:rsid w:val="00130406"/>
    <w:rsid w:val="00130600"/>
    <w:rsid w:val="00132AEB"/>
    <w:rsid w:val="001336A8"/>
    <w:rsid w:val="0013428B"/>
    <w:rsid w:val="001342AF"/>
    <w:rsid w:val="00134B1E"/>
    <w:rsid w:val="00136134"/>
    <w:rsid w:val="00136449"/>
    <w:rsid w:val="00136539"/>
    <w:rsid w:val="001377AC"/>
    <w:rsid w:val="00141564"/>
    <w:rsid w:val="00142FEC"/>
    <w:rsid w:val="0014466E"/>
    <w:rsid w:val="0014483E"/>
    <w:rsid w:val="00145072"/>
    <w:rsid w:val="00145870"/>
    <w:rsid w:val="00145ACE"/>
    <w:rsid w:val="001465FF"/>
    <w:rsid w:val="00147414"/>
    <w:rsid w:val="00147948"/>
    <w:rsid w:val="00150136"/>
    <w:rsid w:val="00150742"/>
    <w:rsid w:val="001509CD"/>
    <w:rsid w:val="00152808"/>
    <w:rsid w:val="00152AF2"/>
    <w:rsid w:val="0015323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2D54"/>
    <w:rsid w:val="00173DE4"/>
    <w:rsid w:val="00174B29"/>
    <w:rsid w:val="00175337"/>
    <w:rsid w:val="00175380"/>
    <w:rsid w:val="001754C4"/>
    <w:rsid w:val="00175A08"/>
    <w:rsid w:val="00175E6D"/>
    <w:rsid w:val="0017609F"/>
    <w:rsid w:val="001761FE"/>
    <w:rsid w:val="00177DE5"/>
    <w:rsid w:val="00181D27"/>
    <w:rsid w:val="0018220B"/>
    <w:rsid w:val="00183544"/>
    <w:rsid w:val="001843E5"/>
    <w:rsid w:val="001845B1"/>
    <w:rsid w:val="00185D28"/>
    <w:rsid w:val="00185F5B"/>
    <w:rsid w:val="00187157"/>
    <w:rsid w:val="001872D4"/>
    <w:rsid w:val="001879D0"/>
    <w:rsid w:val="001917E8"/>
    <w:rsid w:val="00193416"/>
    <w:rsid w:val="00193567"/>
    <w:rsid w:val="00196CAD"/>
    <w:rsid w:val="001A0311"/>
    <w:rsid w:val="001A3A97"/>
    <w:rsid w:val="001A3C03"/>
    <w:rsid w:val="001A512A"/>
    <w:rsid w:val="001A5172"/>
    <w:rsid w:val="001A53DF"/>
    <w:rsid w:val="001A56CD"/>
    <w:rsid w:val="001A5A7A"/>
    <w:rsid w:val="001A620B"/>
    <w:rsid w:val="001A62D4"/>
    <w:rsid w:val="001B0F55"/>
    <w:rsid w:val="001B22B5"/>
    <w:rsid w:val="001B2673"/>
    <w:rsid w:val="001B289A"/>
    <w:rsid w:val="001B2D40"/>
    <w:rsid w:val="001B476A"/>
    <w:rsid w:val="001C09C4"/>
    <w:rsid w:val="001C22D4"/>
    <w:rsid w:val="001C2D55"/>
    <w:rsid w:val="001C318C"/>
    <w:rsid w:val="001C4E24"/>
    <w:rsid w:val="001C57A2"/>
    <w:rsid w:val="001C64B2"/>
    <w:rsid w:val="001C67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7"/>
    <w:rsid w:val="001E39F7"/>
    <w:rsid w:val="001E3D78"/>
    <w:rsid w:val="001E4EA0"/>
    <w:rsid w:val="001E5077"/>
    <w:rsid w:val="001E6167"/>
    <w:rsid w:val="001E6F38"/>
    <w:rsid w:val="001F0649"/>
    <w:rsid w:val="001F0B49"/>
    <w:rsid w:val="001F0CC2"/>
    <w:rsid w:val="001F0EA4"/>
    <w:rsid w:val="001F2981"/>
    <w:rsid w:val="001F32D8"/>
    <w:rsid w:val="001F5136"/>
    <w:rsid w:val="001F70D3"/>
    <w:rsid w:val="001F751E"/>
    <w:rsid w:val="002015C8"/>
    <w:rsid w:val="00201AAF"/>
    <w:rsid w:val="002021A2"/>
    <w:rsid w:val="00202247"/>
    <w:rsid w:val="00202311"/>
    <w:rsid w:val="00202B33"/>
    <w:rsid w:val="00202C66"/>
    <w:rsid w:val="002032A9"/>
    <w:rsid w:val="00203ABA"/>
    <w:rsid w:val="00204CE3"/>
    <w:rsid w:val="00205A19"/>
    <w:rsid w:val="002061B5"/>
    <w:rsid w:val="0020686C"/>
    <w:rsid w:val="0020713F"/>
    <w:rsid w:val="00207863"/>
    <w:rsid w:val="00207AE4"/>
    <w:rsid w:val="00207D18"/>
    <w:rsid w:val="002100AF"/>
    <w:rsid w:val="002105FE"/>
    <w:rsid w:val="002116AE"/>
    <w:rsid w:val="0021183B"/>
    <w:rsid w:val="002148D3"/>
    <w:rsid w:val="002155B8"/>
    <w:rsid w:val="00217F2E"/>
    <w:rsid w:val="0022001C"/>
    <w:rsid w:val="002207E7"/>
    <w:rsid w:val="0022296B"/>
    <w:rsid w:val="00222B11"/>
    <w:rsid w:val="00223FFF"/>
    <w:rsid w:val="002267F2"/>
    <w:rsid w:val="002268F9"/>
    <w:rsid w:val="00226B9B"/>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6FB"/>
    <w:rsid w:val="00240C6A"/>
    <w:rsid w:val="00242BC9"/>
    <w:rsid w:val="002436E8"/>
    <w:rsid w:val="00243F6E"/>
    <w:rsid w:val="0024445F"/>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57BB"/>
    <w:rsid w:val="0025603E"/>
    <w:rsid w:val="002564C4"/>
    <w:rsid w:val="00256875"/>
    <w:rsid w:val="00257683"/>
    <w:rsid w:val="00260158"/>
    <w:rsid w:val="002603A1"/>
    <w:rsid w:val="002617CF"/>
    <w:rsid w:val="0026208C"/>
    <w:rsid w:val="002627F7"/>
    <w:rsid w:val="00262C09"/>
    <w:rsid w:val="002641FA"/>
    <w:rsid w:val="00264409"/>
    <w:rsid w:val="00266CBA"/>
    <w:rsid w:val="00267626"/>
    <w:rsid w:val="00274899"/>
    <w:rsid w:val="0027502D"/>
    <w:rsid w:val="0027566B"/>
    <w:rsid w:val="00275D55"/>
    <w:rsid w:val="00277F41"/>
    <w:rsid w:val="002804CE"/>
    <w:rsid w:val="00280BF2"/>
    <w:rsid w:val="00281949"/>
    <w:rsid w:val="00281991"/>
    <w:rsid w:val="00283230"/>
    <w:rsid w:val="00283FE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96C"/>
    <w:rsid w:val="002A0EA6"/>
    <w:rsid w:val="002A18F6"/>
    <w:rsid w:val="002A1E43"/>
    <w:rsid w:val="002A32FF"/>
    <w:rsid w:val="002A3FF3"/>
    <w:rsid w:val="002A4491"/>
    <w:rsid w:val="002A64ED"/>
    <w:rsid w:val="002A69D9"/>
    <w:rsid w:val="002B1527"/>
    <w:rsid w:val="002B265D"/>
    <w:rsid w:val="002B2BEB"/>
    <w:rsid w:val="002B2CB9"/>
    <w:rsid w:val="002B3F35"/>
    <w:rsid w:val="002B5C7B"/>
    <w:rsid w:val="002B71DC"/>
    <w:rsid w:val="002B7DFD"/>
    <w:rsid w:val="002C2CB2"/>
    <w:rsid w:val="002C4BA6"/>
    <w:rsid w:val="002C50E8"/>
    <w:rsid w:val="002C556A"/>
    <w:rsid w:val="002C5673"/>
    <w:rsid w:val="002C5C3F"/>
    <w:rsid w:val="002C638B"/>
    <w:rsid w:val="002C6545"/>
    <w:rsid w:val="002C7D6B"/>
    <w:rsid w:val="002D11E6"/>
    <w:rsid w:val="002D1794"/>
    <w:rsid w:val="002D1B47"/>
    <w:rsid w:val="002D3660"/>
    <w:rsid w:val="002D3915"/>
    <w:rsid w:val="002D68E3"/>
    <w:rsid w:val="002D6BA4"/>
    <w:rsid w:val="002D7AE0"/>
    <w:rsid w:val="002E0560"/>
    <w:rsid w:val="002E0571"/>
    <w:rsid w:val="002E05D5"/>
    <w:rsid w:val="002E0FB2"/>
    <w:rsid w:val="002E280D"/>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0BB"/>
    <w:rsid w:val="003047B8"/>
    <w:rsid w:val="003063E1"/>
    <w:rsid w:val="00306A70"/>
    <w:rsid w:val="003076B6"/>
    <w:rsid w:val="003079FD"/>
    <w:rsid w:val="00310246"/>
    <w:rsid w:val="00310CDE"/>
    <w:rsid w:val="0031151A"/>
    <w:rsid w:val="00311711"/>
    <w:rsid w:val="003167F6"/>
    <w:rsid w:val="003172C6"/>
    <w:rsid w:val="00317681"/>
    <w:rsid w:val="0031780C"/>
    <w:rsid w:val="00317B01"/>
    <w:rsid w:val="00320630"/>
    <w:rsid w:val="003222A3"/>
    <w:rsid w:val="00325BFB"/>
    <w:rsid w:val="003264D8"/>
    <w:rsid w:val="0032668E"/>
    <w:rsid w:val="00327D03"/>
    <w:rsid w:val="00327DEB"/>
    <w:rsid w:val="00330386"/>
    <w:rsid w:val="0033091E"/>
    <w:rsid w:val="003316FB"/>
    <w:rsid w:val="00332327"/>
    <w:rsid w:val="00333BC0"/>
    <w:rsid w:val="0033431A"/>
    <w:rsid w:val="00334858"/>
    <w:rsid w:val="00334A47"/>
    <w:rsid w:val="00335468"/>
    <w:rsid w:val="00335471"/>
    <w:rsid w:val="003354C3"/>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1BE8"/>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5E3"/>
    <w:rsid w:val="003924C4"/>
    <w:rsid w:val="00394E5F"/>
    <w:rsid w:val="0039688D"/>
    <w:rsid w:val="00396F85"/>
    <w:rsid w:val="003A161E"/>
    <w:rsid w:val="003A1B02"/>
    <w:rsid w:val="003A5059"/>
    <w:rsid w:val="003A56AF"/>
    <w:rsid w:val="003A57B2"/>
    <w:rsid w:val="003A643D"/>
    <w:rsid w:val="003A67A7"/>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7A4"/>
    <w:rsid w:val="003E6BE7"/>
    <w:rsid w:val="003E6D49"/>
    <w:rsid w:val="003F004E"/>
    <w:rsid w:val="003F01AD"/>
    <w:rsid w:val="003F1F82"/>
    <w:rsid w:val="003F3F6E"/>
    <w:rsid w:val="003F4888"/>
    <w:rsid w:val="003F67CE"/>
    <w:rsid w:val="003F7147"/>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0C33"/>
    <w:rsid w:val="00422A99"/>
    <w:rsid w:val="00422BDE"/>
    <w:rsid w:val="004233BD"/>
    <w:rsid w:val="004238FD"/>
    <w:rsid w:val="004252E2"/>
    <w:rsid w:val="00425C73"/>
    <w:rsid w:val="00426032"/>
    <w:rsid w:val="004300F4"/>
    <w:rsid w:val="00431D0F"/>
    <w:rsid w:val="00432CB1"/>
    <w:rsid w:val="00434D93"/>
    <w:rsid w:val="00434DC3"/>
    <w:rsid w:val="004351FA"/>
    <w:rsid w:val="0043528D"/>
    <w:rsid w:val="0043532B"/>
    <w:rsid w:val="00436850"/>
    <w:rsid w:val="00436A7A"/>
    <w:rsid w:val="00440983"/>
    <w:rsid w:val="0044163A"/>
    <w:rsid w:val="00442713"/>
    <w:rsid w:val="00442A55"/>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762"/>
    <w:rsid w:val="00461F7A"/>
    <w:rsid w:val="004622FF"/>
    <w:rsid w:val="00462924"/>
    <w:rsid w:val="00464A63"/>
    <w:rsid w:val="004650D5"/>
    <w:rsid w:val="00465D0B"/>
    <w:rsid w:val="00466128"/>
    <w:rsid w:val="004678BE"/>
    <w:rsid w:val="00471B6A"/>
    <w:rsid w:val="00472BC0"/>
    <w:rsid w:val="004754FF"/>
    <w:rsid w:val="00475714"/>
    <w:rsid w:val="00475C24"/>
    <w:rsid w:val="0047616F"/>
    <w:rsid w:val="00476F88"/>
    <w:rsid w:val="00477ED3"/>
    <w:rsid w:val="0048026F"/>
    <w:rsid w:val="0048143B"/>
    <w:rsid w:val="0048153F"/>
    <w:rsid w:val="004823B5"/>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3F"/>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17D"/>
    <w:rsid w:val="004C351E"/>
    <w:rsid w:val="004C4E92"/>
    <w:rsid w:val="004C60BF"/>
    <w:rsid w:val="004C6489"/>
    <w:rsid w:val="004D0285"/>
    <w:rsid w:val="004D051E"/>
    <w:rsid w:val="004D0606"/>
    <w:rsid w:val="004D2330"/>
    <w:rsid w:val="004D2598"/>
    <w:rsid w:val="004D3E0F"/>
    <w:rsid w:val="004D47CA"/>
    <w:rsid w:val="004E1FEC"/>
    <w:rsid w:val="004E204B"/>
    <w:rsid w:val="004E2103"/>
    <w:rsid w:val="004E267C"/>
    <w:rsid w:val="004E2D7B"/>
    <w:rsid w:val="004E2F9A"/>
    <w:rsid w:val="004E309A"/>
    <w:rsid w:val="004E31B5"/>
    <w:rsid w:val="004E33D4"/>
    <w:rsid w:val="004E3F2E"/>
    <w:rsid w:val="004E51A3"/>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AEC"/>
    <w:rsid w:val="00515B9F"/>
    <w:rsid w:val="00516189"/>
    <w:rsid w:val="00520266"/>
    <w:rsid w:val="00520775"/>
    <w:rsid w:val="0052196E"/>
    <w:rsid w:val="00523B0C"/>
    <w:rsid w:val="005249BE"/>
    <w:rsid w:val="0052612D"/>
    <w:rsid w:val="005321BB"/>
    <w:rsid w:val="005338E0"/>
    <w:rsid w:val="00533A39"/>
    <w:rsid w:val="00535A8D"/>
    <w:rsid w:val="00541740"/>
    <w:rsid w:val="005417C8"/>
    <w:rsid w:val="00542686"/>
    <w:rsid w:val="00543C0E"/>
    <w:rsid w:val="0054461F"/>
    <w:rsid w:val="00545808"/>
    <w:rsid w:val="00546161"/>
    <w:rsid w:val="00546830"/>
    <w:rsid w:val="00546EE0"/>
    <w:rsid w:val="00547D69"/>
    <w:rsid w:val="00550081"/>
    <w:rsid w:val="005530DA"/>
    <w:rsid w:val="00553D36"/>
    <w:rsid w:val="005545BE"/>
    <w:rsid w:val="00554E12"/>
    <w:rsid w:val="00556B59"/>
    <w:rsid w:val="00556E51"/>
    <w:rsid w:val="00556FF1"/>
    <w:rsid w:val="00561D8D"/>
    <w:rsid w:val="0056209F"/>
    <w:rsid w:val="005673B6"/>
    <w:rsid w:val="00571E2C"/>
    <w:rsid w:val="00573512"/>
    <w:rsid w:val="00573F49"/>
    <w:rsid w:val="00574023"/>
    <w:rsid w:val="005749BE"/>
    <w:rsid w:val="005765E5"/>
    <w:rsid w:val="00580AC0"/>
    <w:rsid w:val="005811A6"/>
    <w:rsid w:val="00581CE6"/>
    <w:rsid w:val="0058240E"/>
    <w:rsid w:val="005834F6"/>
    <w:rsid w:val="00584692"/>
    <w:rsid w:val="0058505E"/>
    <w:rsid w:val="00585D0C"/>
    <w:rsid w:val="005863F5"/>
    <w:rsid w:val="0058688C"/>
    <w:rsid w:val="00587A56"/>
    <w:rsid w:val="00590113"/>
    <w:rsid w:val="00590BF8"/>
    <w:rsid w:val="00591262"/>
    <w:rsid w:val="00591876"/>
    <w:rsid w:val="00591947"/>
    <w:rsid w:val="00591D2E"/>
    <w:rsid w:val="005924B8"/>
    <w:rsid w:val="00593E3C"/>
    <w:rsid w:val="00595CC5"/>
    <w:rsid w:val="00595D5F"/>
    <w:rsid w:val="00596BEF"/>
    <w:rsid w:val="00597682"/>
    <w:rsid w:val="00597895"/>
    <w:rsid w:val="00597AAA"/>
    <w:rsid w:val="005A0FBC"/>
    <w:rsid w:val="005A1F74"/>
    <w:rsid w:val="005A2629"/>
    <w:rsid w:val="005A2E83"/>
    <w:rsid w:val="005A4508"/>
    <w:rsid w:val="005A5780"/>
    <w:rsid w:val="005A584E"/>
    <w:rsid w:val="005A58B3"/>
    <w:rsid w:val="005A64CD"/>
    <w:rsid w:val="005B0323"/>
    <w:rsid w:val="005B05AE"/>
    <w:rsid w:val="005B0D51"/>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4B9D"/>
    <w:rsid w:val="005F67AF"/>
    <w:rsid w:val="005F6ECF"/>
    <w:rsid w:val="005F746C"/>
    <w:rsid w:val="006033B1"/>
    <w:rsid w:val="006044BE"/>
    <w:rsid w:val="0060462A"/>
    <w:rsid w:val="006046F9"/>
    <w:rsid w:val="00604C5A"/>
    <w:rsid w:val="0060567E"/>
    <w:rsid w:val="00606C0E"/>
    <w:rsid w:val="00606C9C"/>
    <w:rsid w:val="00606F9C"/>
    <w:rsid w:val="00611658"/>
    <w:rsid w:val="00611BC6"/>
    <w:rsid w:val="00612617"/>
    <w:rsid w:val="00612A66"/>
    <w:rsid w:val="00615806"/>
    <w:rsid w:val="00616DD6"/>
    <w:rsid w:val="00617B2B"/>
    <w:rsid w:val="00617FAD"/>
    <w:rsid w:val="00620952"/>
    <w:rsid w:val="00620C73"/>
    <w:rsid w:val="00622421"/>
    <w:rsid w:val="00625D87"/>
    <w:rsid w:val="00626B20"/>
    <w:rsid w:val="00626FA4"/>
    <w:rsid w:val="006304C5"/>
    <w:rsid w:val="006306D7"/>
    <w:rsid w:val="00630C4C"/>
    <w:rsid w:val="00632557"/>
    <w:rsid w:val="00635769"/>
    <w:rsid w:val="00636388"/>
    <w:rsid w:val="00637872"/>
    <w:rsid w:val="00641A67"/>
    <w:rsid w:val="00644D4F"/>
    <w:rsid w:val="00644D5B"/>
    <w:rsid w:val="0064523D"/>
    <w:rsid w:val="00645608"/>
    <w:rsid w:val="00645779"/>
    <w:rsid w:val="00645C8B"/>
    <w:rsid w:val="00645E9D"/>
    <w:rsid w:val="00646A75"/>
    <w:rsid w:val="0064777E"/>
    <w:rsid w:val="00647BAE"/>
    <w:rsid w:val="006509F2"/>
    <w:rsid w:val="006512E2"/>
    <w:rsid w:val="00651879"/>
    <w:rsid w:val="0065194B"/>
    <w:rsid w:val="00651ACB"/>
    <w:rsid w:val="00651D9B"/>
    <w:rsid w:val="0065375C"/>
    <w:rsid w:val="00653836"/>
    <w:rsid w:val="00654336"/>
    <w:rsid w:val="006543E2"/>
    <w:rsid w:val="0065464D"/>
    <w:rsid w:val="00654E58"/>
    <w:rsid w:val="00657B29"/>
    <w:rsid w:val="006607AD"/>
    <w:rsid w:val="00661FF3"/>
    <w:rsid w:val="00662007"/>
    <w:rsid w:val="00662994"/>
    <w:rsid w:val="006633DF"/>
    <w:rsid w:val="00667154"/>
    <w:rsid w:val="00667260"/>
    <w:rsid w:val="00670D73"/>
    <w:rsid w:val="00670FA9"/>
    <w:rsid w:val="00671901"/>
    <w:rsid w:val="00671D3F"/>
    <w:rsid w:val="006732D9"/>
    <w:rsid w:val="00674174"/>
    <w:rsid w:val="00674DBB"/>
    <w:rsid w:val="00675512"/>
    <w:rsid w:val="00676E8A"/>
    <w:rsid w:val="00676FDB"/>
    <w:rsid w:val="00677C19"/>
    <w:rsid w:val="006801F6"/>
    <w:rsid w:val="00680735"/>
    <w:rsid w:val="00680800"/>
    <w:rsid w:val="00681D06"/>
    <w:rsid w:val="0068219C"/>
    <w:rsid w:val="00683CAB"/>
    <w:rsid w:val="006842B6"/>
    <w:rsid w:val="00684DED"/>
    <w:rsid w:val="006850DD"/>
    <w:rsid w:val="0068566A"/>
    <w:rsid w:val="00685690"/>
    <w:rsid w:val="00685733"/>
    <w:rsid w:val="00686506"/>
    <w:rsid w:val="00687513"/>
    <w:rsid w:val="0069022F"/>
    <w:rsid w:val="006907FC"/>
    <w:rsid w:val="00690832"/>
    <w:rsid w:val="00694714"/>
    <w:rsid w:val="006A0AC3"/>
    <w:rsid w:val="006A25D0"/>
    <w:rsid w:val="006A311D"/>
    <w:rsid w:val="006A3206"/>
    <w:rsid w:val="006A398A"/>
    <w:rsid w:val="006A48B4"/>
    <w:rsid w:val="006A4909"/>
    <w:rsid w:val="006A49F7"/>
    <w:rsid w:val="006A4E8B"/>
    <w:rsid w:val="006A579F"/>
    <w:rsid w:val="006A731C"/>
    <w:rsid w:val="006A7462"/>
    <w:rsid w:val="006A768C"/>
    <w:rsid w:val="006A7C3A"/>
    <w:rsid w:val="006B02EE"/>
    <w:rsid w:val="006B08C3"/>
    <w:rsid w:val="006B141E"/>
    <w:rsid w:val="006B1987"/>
    <w:rsid w:val="006B28D1"/>
    <w:rsid w:val="006B31F2"/>
    <w:rsid w:val="006B4018"/>
    <w:rsid w:val="006B4189"/>
    <w:rsid w:val="006B436E"/>
    <w:rsid w:val="006B45AA"/>
    <w:rsid w:val="006B577B"/>
    <w:rsid w:val="006B6BD0"/>
    <w:rsid w:val="006B7480"/>
    <w:rsid w:val="006B7B5C"/>
    <w:rsid w:val="006C047D"/>
    <w:rsid w:val="006C0A73"/>
    <w:rsid w:val="006C0D2D"/>
    <w:rsid w:val="006C3332"/>
    <w:rsid w:val="006C5998"/>
    <w:rsid w:val="006C59A8"/>
    <w:rsid w:val="006C7AF9"/>
    <w:rsid w:val="006D04F5"/>
    <w:rsid w:val="006D0CD6"/>
    <w:rsid w:val="006D2A51"/>
    <w:rsid w:val="006D31B0"/>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61D5"/>
    <w:rsid w:val="006E7886"/>
    <w:rsid w:val="006E7E05"/>
    <w:rsid w:val="006F0628"/>
    <w:rsid w:val="006F13BF"/>
    <w:rsid w:val="006F1855"/>
    <w:rsid w:val="006F2307"/>
    <w:rsid w:val="006F245E"/>
    <w:rsid w:val="006F2959"/>
    <w:rsid w:val="006F2C90"/>
    <w:rsid w:val="006F35EB"/>
    <w:rsid w:val="006F4554"/>
    <w:rsid w:val="006F4D99"/>
    <w:rsid w:val="006F6D60"/>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4FC4"/>
    <w:rsid w:val="007167BD"/>
    <w:rsid w:val="00716863"/>
    <w:rsid w:val="00716979"/>
    <w:rsid w:val="0072114C"/>
    <w:rsid w:val="00722498"/>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59C"/>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004"/>
    <w:rsid w:val="00781394"/>
    <w:rsid w:val="00781A28"/>
    <w:rsid w:val="00781D2F"/>
    <w:rsid w:val="0078214C"/>
    <w:rsid w:val="00782416"/>
    <w:rsid w:val="00783EF2"/>
    <w:rsid w:val="00784602"/>
    <w:rsid w:val="0078481F"/>
    <w:rsid w:val="00786487"/>
    <w:rsid w:val="00790B65"/>
    <w:rsid w:val="00792BA0"/>
    <w:rsid w:val="00792E14"/>
    <w:rsid w:val="00793736"/>
    <w:rsid w:val="00793E00"/>
    <w:rsid w:val="00795400"/>
    <w:rsid w:val="007A08FB"/>
    <w:rsid w:val="007A2150"/>
    <w:rsid w:val="007A3479"/>
    <w:rsid w:val="007A3699"/>
    <w:rsid w:val="007A39F9"/>
    <w:rsid w:val="007A3CFB"/>
    <w:rsid w:val="007A5E13"/>
    <w:rsid w:val="007A6F89"/>
    <w:rsid w:val="007A7FAB"/>
    <w:rsid w:val="007B065C"/>
    <w:rsid w:val="007B0E85"/>
    <w:rsid w:val="007B2102"/>
    <w:rsid w:val="007B5F63"/>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20E"/>
    <w:rsid w:val="007E7ED5"/>
    <w:rsid w:val="007F1A67"/>
    <w:rsid w:val="007F1B6D"/>
    <w:rsid w:val="007F22DF"/>
    <w:rsid w:val="007F2589"/>
    <w:rsid w:val="007F3753"/>
    <w:rsid w:val="007F3BB0"/>
    <w:rsid w:val="007F5E45"/>
    <w:rsid w:val="007F6238"/>
    <w:rsid w:val="007F695B"/>
    <w:rsid w:val="007F6CD7"/>
    <w:rsid w:val="00801958"/>
    <w:rsid w:val="008027F5"/>
    <w:rsid w:val="00802CB7"/>
    <w:rsid w:val="00804621"/>
    <w:rsid w:val="00805B3F"/>
    <w:rsid w:val="00805E8A"/>
    <w:rsid w:val="0081096E"/>
    <w:rsid w:val="0081231A"/>
    <w:rsid w:val="0081327C"/>
    <w:rsid w:val="00814721"/>
    <w:rsid w:val="00814CD6"/>
    <w:rsid w:val="00817AA6"/>
    <w:rsid w:val="00820D88"/>
    <w:rsid w:val="00820EA3"/>
    <w:rsid w:val="008221B7"/>
    <w:rsid w:val="0082397A"/>
    <w:rsid w:val="008240D6"/>
    <w:rsid w:val="00825F1F"/>
    <w:rsid w:val="00826BE2"/>
    <w:rsid w:val="008303D5"/>
    <w:rsid w:val="008318E5"/>
    <w:rsid w:val="008324EF"/>
    <w:rsid w:val="00832F68"/>
    <w:rsid w:val="008346AF"/>
    <w:rsid w:val="00834745"/>
    <w:rsid w:val="00834963"/>
    <w:rsid w:val="00834E9B"/>
    <w:rsid w:val="00835ED0"/>
    <w:rsid w:val="00836321"/>
    <w:rsid w:val="00837ADC"/>
    <w:rsid w:val="00837DCE"/>
    <w:rsid w:val="00837F44"/>
    <w:rsid w:val="008403A9"/>
    <w:rsid w:val="008405FF"/>
    <w:rsid w:val="0084208B"/>
    <w:rsid w:val="00843297"/>
    <w:rsid w:val="0084347D"/>
    <w:rsid w:val="00843B65"/>
    <w:rsid w:val="00844899"/>
    <w:rsid w:val="008448C3"/>
    <w:rsid w:val="0084508A"/>
    <w:rsid w:val="00846385"/>
    <w:rsid w:val="008467F5"/>
    <w:rsid w:val="008479D5"/>
    <w:rsid w:val="0085047F"/>
    <w:rsid w:val="00850FB7"/>
    <w:rsid w:val="00851A7D"/>
    <w:rsid w:val="00851F78"/>
    <w:rsid w:val="008521C9"/>
    <w:rsid w:val="00852CB8"/>
    <w:rsid w:val="008547B6"/>
    <w:rsid w:val="00854FF4"/>
    <w:rsid w:val="00855373"/>
    <w:rsid w:val="00855AF9"/>
    <w:rsid w:val="00855F42"/>
    <w:rsid w:val="00860066"/>
    <w:rsid w:val="008608DE"/>
    <w:rsid w:val="00860983"/>
    <w:rsid w:val="00860A17"/>
    <w:rsid w:val="00861603"/>
    <w:rsid w:val="00861C23"/>
    <w:rsid w:val="00861E4F"/>
    <w:rsid w:val="00862BB9"/>
    <w:rsid w:val="008648B7"/>
    <w:rsid w:val="00864FEC"/>
    <w:rsid w:val="008650CE"/>
    <w:rsid w:val="008652A4"/>
    <w:rsid w:val="00866966"/>
    <w:rsid w:val="00866D7A"/>
    <w:rsid w:val="008673B1"/>
    <w:rsid w:val="008706F1"/>
    <w:rsid w:val="00870A41"/>
    <w:rsid w:val="00872132"/>
    <w:rsid w:val="008733A1"/>
    <w:rsid w:val="00873DD0"/>
    <w:rsid w:val="00876248"/>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2B"/>
    <w:rsid w:val="0089276D"/>
    <w:rsid w:val="00892987"/>
    <w:rsid w:val="00892F7E"/>
    <w:rsid w:val="0089346B"/>
    <w:rsid w:val="0089398E"/>
    <w:rsid w:val="008963F4"/>
    <w:rsid w:val="00897531"/>
    <w:rsid w:val="00897762"/>
    <w:rsid w:val="00897A58"/>
    <w:rsid w:val="008A2018"/>
    <w:rsid w:val="008A230B"/>
    <w:rsid w:val="008A319B"/>
    <w:rsid w:val="008A3AE3"/>
    <w:rsid w:val="008A4073"/>
    <w:rsid w:val="008A41FC"/>
    <w:rsid w:val="008A505B"/>
    <w:rsid w:val="008A7ADA"/>
    <w:rsid w:val="008B3131"/>
    <w:rsid w:val="008B3A8E"/>
    <w:rsid w:val="008B3D87"/>
    <w:rsid w:val="008B4A6D"/>
    <w:rsid w:val="008B4F02"/>
    <w:rsid w:val="008B56D5"/>
    <w:rsid w:val="008B5C01"/>
    <w:rsid w:val="008B6BA6"/>
    <w:rsid w:val="008B79D4"/>
    <w:rsid w:val="008B7A85"/>
    <w:rsid w:val="008C00DD"/>
    <w:rsid w:val="008C33BC"/>
    <w:rsid w:val="008C35B9"/>
    <w:rsid w:val="008C4203"/>
    <w:rsid w:val="008C4FEE"/>
    <w:rsid w:val="008C552D"/>
    <w:rsid w:val="008C5A61"/>
    <w:rsid w:val="008C6577"/>
    <w:rsid w:val="008D0B50"/>
    <w:rsid w:val="008D1482"/>
    <w:rsid w:val="008D4339"/>
    <w:rsid w:val="008D433F"/>
    <w:rsid w:val="008D49C0"/>
    <w:rsid w:val="008D516D"/>
    <w:rsid w:val="008D51B9"/>
    <w:rsid w:val="008D53EE"/>
    <w:rsid w:val="008D5508"/>
    <w:rsid w:val="008D5B80"/>
    <w:rsid w:val="008D6223"/>
    <w:rsid w:val="008D622A"/>
    <w:rsid w:val="008D6722"/>
    <w:rsid w:val="008D6B3C"/>
    <w:rsid w:val="008D6E86"/>
    <w:rsid w:val="008D6F4A"/>
    <w:rsid w:val="008E0503"/>
    <w:rsid w:val="008E1034"/>
    <w:rsid w:val="008E113E"/>
    <w:rsid w:val="008E153F"/>
    <w:rsid w:val="008E1B99"/>
    <w:rsid w:val="008E2448"/>
    <w:rsid w:val="008E3085"/>
    <w:rsid w:val="008E3A59"/>
    <w:rsid w:val="008E3C73"/>
    <w:rsid w:val="008E5A49"/>
    <w:rsid w:val="008E69E6"/>
    <w:rsid w:val="008E7DE8"/>
    <w:rsid w:val="008F0FC6"/>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5D83"/>
    <w:rsid w:val="0091640A"/>
    <w:rsid w:val="009177AD"/>
    <w:rsid w:val="00917911"/>
    <w:rsid w:val="00917DD0"/>
    <w:rsid w:val="00921E4C"/>
    <w:rsid w:val="0092460B"/>
    <w:rsid w:val="0092463F"/>
    <w:rsid w:val="00925075"/>
    <w:rsid w:val="0092557E"/>
    <w:rsid w:val="0092643F"/>
    <w:rsid w:val="00926814"/>
    <w:rsid w:val="009327BB"/>
    <w:rsid w:val="00934A2F"/>
    <w:rsid w:val="00934F93"/>
    <w:rsid w:val="0093542B"/>
    <w:rsid w:val="00935E4C"/>
    <w:rsid w:val="0093663A"/>
    <w:rsid w:val="009366EF"/>
    <w:rsid w:val="009409B3"/>
    <w:rsid w:val="009410D2"/>
    <w:rsid w:val="00941DB7"/>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66ABF"/>
    <w:rsid w:val="00970B0F"/>
    <w:rsid w:val="00971368"/>
    <w:rsid w:val="00973F61"/>
    <w:rsid w:val="00974126"/>
    <w:rsid w:val="00974A70"/>
    <w:rsid w:val="009751C6"/>
    <w:rsid w:val="00975240"/>
    <w:rsid w:val="00975276"/>
    <w:rsid w:val="00976BC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349E"/>
    <w:rsid w:val="009A5129"/>
    <w:rsid w:val="009A5A7B"/>
    <w:rsid w:val="009A5B3A"/>
    <w:rsid w:val="009A5BAD"/>
    <w:rsid w:val="009A6208"/>
    <w:rsid w:val="009B4F83"/>
    <w:rsid w:val="009B5374"/>
    <w:rsid w:val="009B549D"/>
    <w:rsid w:val="009B58AB"/>
    <w:rsid w:val="009B5D0D"/>
    <w:rsid w:val="009B69F5"/>
    <w:rsid w:val="009B7AA8"/>
    <w:rsid w:val="009C02DD"/>
    <w:rsid w:val="009C0793"/>
    <w:rsid w:val="009C1576"/>
    <w:rsid w:val="009C2451"/>
    <w:rsid w:val="009C3388"/>
    <w:rsid w:val="009C4D47"/>
    <w:rsid w:val="009C6A77"/>
    <w:rsid w:val="009C6C80"/>
    <w:rsid w:val="009C7147"/>
    <w:rsid w:val="009D15D1"/>
    <w:rsid w:val="009D23E6"/>
    <w:rsid w:val="009D3ED0"/>
    <w:rsid w:val="009D6493"/>
    <w:rsid w:val="009D6D65"/>
    <w:rsid w:val="009D6D6E"/>
    <w:rsid w:val="009D6E2B"/>
    <w:rsid w:val="009E0206"/>
    <w:rsid w:val="009E074E"/>
    <w:rsid w:val="009E0CAF"/>
    <w:rsid w:val="009E1ABD"/>
    <w:rsid w:val="009E263F"/>
    <w:rsid w:val="009E35B8"/>
    <w:rsid w:val="009E3D43"/>
    <w:rsid w:val="009E49AA"/>
    <w:rsid w:val="009E4AEC"/>
    <w:rsid w:val="009E5EF3"/>
    <w:rsid w:val="009E6C7D"/>
    <w:rsid w:val="009F02E4"/>
    <w:rsid w:val="009F0979"/>
    <w:rsid w:val="009F3963"/>
    <w:rsid w:val="009F3CF1"/>
    <w:rsid w:val="009F4313"/>
    <w:rsid w:val="009F47A5"/>
    <w:rsid w:val="009F575B"/>
    <w:rsid w:val="009F601D"/>
    <w:rsid w:val="009F6035"/>
    <w:rsid w:val="009F7C1D"/>
    <w:rsid w:val="009F7DA0"/>
    <w:rsid w:val="00A018F3"/>
    <w:rsid w:val="00A019CF"/>
    <w:rsid w:val="00A02B65"/>
    <w:rsid w:val="00A0358B"/>
    <w:rsid w:val="00A03F57"/>
    <w:rsid w:val="00A0505E"/>
    <w:rsid w:val="00A059E6"/>
    <w:rsid w:val="00A1072B"/>
    <w:rsid w:val="00A11451"/>
    <w:rsid w:val="00A122C0"/>
    <w:rsid w:val="00A146CF"/>
    <w:rsid w:val="00A1645B"/>
    <w:rsid w:val="00A16813"/>
    <w:rsid w:val="00A175F9"/>
    <w:rsid w:val="00A2018E"/>
    <w:rsid w:val="00A20A5C"/>
    <w:rsid w:val="00A22C38"/>
    <w:rsid w:val="00A2373F"/>
    <w:rsid w:val="00A23F20"/>
    <w:rsid w:val="00A24F46"/>
    <w:rsid w:val="00A250E3"/>
    <w:rsid w:val="00A25284"/>
    <w:rsid w:val="00A259A1"/>
    <w:rsid w:val="00A269C8"/>
    <w:rsid w:val="00A26BB0"/>
    <w:rsid w:val="00A26C9B"/>
    <w:rsid w:val="00A32155"/>
    <w:rsid w:val="00A326A3"/>
    <w:rsid w:val="00A32C2C"/>
    <w:rsid w:val="00A3332F"/>
    <w:rsid w:val="00A338CD"/>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919"/>
    <w:rsid w:val="00A52DE9"/>
    <w:rsid w:val="00A540E7"/>
    <w:rsid w:val="00A54306"/>
    <w:rsid w:val="00A55DDA"/>
    <w:rsid w:val="00A6045F"/>
    <w:rsid w:val="00A60B6C"/>
    <w:rsid w:val="00A60BF8"/>
    <w:rsid w:val="00A6181E"/>
    <w:rsid w:val="00A62274"/>
    <w:rsid w:val="00A623D4"/>
    <w:rsid w:val="00A63BF7"/>
    <w:rsid w:val="00A63D13"/>
    <w:rsid w:val="00A6485D"/>
    <w:rsid w:val="00A64EC8"/>
    <w:rsid w:val="00A658D2"/>
    <w:rsid w:val="00A65BF5"/>
    <w:rsid w:val="00A67909"/>
    <w:rsid w:val="00A70728"/>
    <w:rsid w:val="00A72781"/>
    <w:rsid w:val="00A728FD"/>
    <w:rsid w:val="00A72FFA"/>
    <w:rsid w:val="00A758A6"/>
    <w:rsid w:val="00A75A55"/>
    <w:rsid w:val="00A75E8B"/>
    <w:rsid w:val="00A7686D"/>
    <w:rsid w:val="00A76CD7"/>
    <w:rsid w:val="00A7773C"/>
    <w:rsid w:val="00A8042B"/>
    <w:rsid w:val="00A81E17"/>
    <w:rsid w:val="00A82359"/>
    <w:rsid w:val="00A84DC1"/>
    <w:rsid w:val="00A85184"/>
    <w:rsid w:val="00A85455"/>
    <w:rsid w:val="00A86F7A"/>
    <w:rsid w:val="00A872D5"/>
    <w:rsid w:val="00A87A36"/>
    <w:rsid w:val="00A87E93"/>
    <w:rsid w:val="00A90DD7"/>
    <w:rsid w:val="00A92ACE"/>
    <w:rsid w:val="00A92D86"/>
    <w:rsid w:val="00A92EAE"/>
    <w:rsid w:val="00A93D75"/>
    <w:rsid w:val="00A94854"/>
    <w:rsid w:val="00A9519C"/>
    <w:rsid w:val="00A95BA3"/>
    <w:rsid w:val="00A96031"/>
    <w:rsid w:val="00A979F0"/>
    <w:rsid w:val="00AA1283"/>
    <w:rsid w:val="00AA634A"/>
    <w:rsid w:val="00AA697C"/>
    <w:rsid w:val="00AA71B9"/>
    <w:rsid w:val="00AB1657"/>
    <w:rsid w:val="00AB1ED0"/>
    <w:rsid w:val="00AB2275"/>
    <w:rsid w:val="00AB2284"/>
    <w:rsid w:val="00AB2324"/>
    <w:rsid w:val="00AB260F"/>
    <w:rsid w:val="00AB2B74"/>
    <w:rsid w:val="00AB3161"/>
    <w:rsid w:val="00AB3FF3"/>
    <w:rsid w:val="00AB4553"/>
    <w:rsid w:val="00AB4F54"/>
    <w:rsid w:val="00AB4FC0"/>
    <w:rsid w:val="00AB6496"/>
    <w:rsid w:val="00AC1D9F"/>
    <w:rsid w:val="00AC2E99"/>
    <w:rsid w:val="00AC3111"/>
    <w:rsid w:val="00AC3942"/>
    <w:rsid w:val="00AC651D"/>
    <w:rsid w:val="00AC6BDC"/>
    <w:rsid w:val="00AC7FB1"/>
    <w:rsid w:val="00AD00B7"/>
    <w:rsid w:val="00AD0BB6"/>
    <w:rsid w:val="00AD1AAE"/>
    <w:rsid w:val="00AD1C7F"/>
    <w:rsid w:val="00AD2B29"/>
    <w:rsid w:val="00AD3595"/>
    <w:rsid w:val="00AD44EB"/>
    <w:rsid w:val="00AD4C8D"/>
    <w:rsid w:val="00AD4F95"/>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086A"/>
    <w:rsid w:val="00B11619"/>
    <w:rsid w:val="00B1269E"/>
    <w:rsid w:val="00B1358F"/>
    <w:rsid w:val="00B13836"/>
    <w:rsid w:val="00B13AAB"/>
    <w:rsid w:val="00B13D30"/>
    <w:rsid w:val="00B146F7"/>
    <w:rsid w:val="00B14A74"/>
    <w:rsid w:val="00B15FDA"/>
    <w:rsid w:val="00B16B0F"/>
    <w:rsid w:val="00B16D95"/>
    <w:rsid w:val="00B174A6"/>
    <w:rsid w:val="00B21421"/>
    <w:rsid w:val="00B22262"/>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3CE9"/>
    <w:rsid w:val="00B4459F"/>
    <w:rsid w:val="00B4551D"/>
    <w:rsid w:val="00B46AD7"/>
    <w:rsid w:val="00B50D28"/>
    <w:rsid w:val="00B50FC6"/>
    <w:rsid w:val="00B51715"/>
    <w:rsid w:val="00B529E1"/>
    <w:rsid w:val="00B52A36"/>
    <w:rsid w:val="00B5594E"/>
    <w:rsid w:val="00B56F3A"/>
    <w:rsid w:val="00B600C1"/>
    <w:rsid w:val="00B618DE"/>
    <w:rsid w:val="00B61BD5"/>
    <w:rsid w:val="00B6300F"/>
    <w:rsid w:val="00B636EC"/>
    <w:rsid w:val="00B64A56"/>
    <w:rsid w:val="00B65230"/>
    <w:rsid w:val="00B65A8B"/>
    <w:rsid w:val="00B65BAE"/>
    <w:rsid w:val="00B66600"/>
    <w:rsid w:val="00B678D4"/>
    <w:rsid w:val="00B67B5B"/>
    <w:rsid w:val="00B70AD7"/>
    <w:rsid w:val="00B72012"/>
    <w:rsid w:val="00B72A54"/>
    <w:rsid w:val="00B73BA5"/>
    <w:rsid w:val="00B74632"/>
    <w:rsid w:val="00B761AA"/>
    <w:rsid w:val="00B76918"/>
    <w:rsid w:val="00B77491"/>
    <w:rsid w:val="00B82DAA"/>
    <w:rsid w:val="00B82F38"/>
    <w:rsid w:val="00B8358D"/>
    <w:rsid w:val="00B83665"/>
    <w:rsid w:val="00B840C8"/>
    <w:rsid w:val="00B85B65"/>
    <w:rsid w:val="00B85D9B"/>
    <w:rsid w:val="00B87374"/>
    <w:rsid w:val="00B90AA8"/>
    <w:rsid w:val="00B9302E"/>
    <w:rsid w:val="00B947C3"/>
    <w:rsid w:val="00B953D4"/>
    <w:rsid w:val="00B95825"/>
    <w:rsid w:val="00B97033"/>
    <w:rsid w:val="00B97343"/>
    <w:rsid w:val="00B97419"/>
    <w:rsid w:val="00B97D66"/>
    <w:rsid w:val="00B97D94"/>
    <w:rsid w:val="00BA034F"/>
    <w:rsid w:val="00BA0801"/>
    <w:rsid w:val="00BA2BC9"/>
    <w:rsid w:val="00BA4DE8"/>
    <w:rsid w:val="00BA5C52"/>
    <w:rsid w:val="00BA6803"/>
    <w:rsid w:val="00BA7B10"/>
    <w:rsid w:val="00BB0ADA"/>
    <w:rsid w:val="00BB0E28"/>
    <w:rsid w:val="00BB22F8"/>
    <w:rsid w:val="00BB255D"/>
    <w:rsid w:val="00BB2CA0"/>
    <w:rsid w:val="00BB4886"/>
    <w:rsid w:val="00BB5EFC"/>
    <w:rsid w:val="00BB60A1"/>
    <w:rsid w:val="00BC06E0"/>
    <w:rsid w:val="00BC0828"/>
    <w:rsid w:val="00BC0DA4"/>
    <w:rsid w:val="00BC0F38"/>
    <w:rsid w:val="00BC1064"/>
    <w:rsid w:val="00BC10C6"/>
    <w:rsid w:val="00BC29B4"/>
    <w:rsid w:val="00BC3811"/>
    <w:rsid w:val="00BC4086"/>
    <w:rsid w:val="00BC5F1D"/>
    <w:rsid w:val="00BD25F9"/>
    <w:rsid w:val="00BD3CCC"/>
    <w:rsid w:val="00BD4D4D"/>
    <w:rsid w:val="00BD55B5"/>
    <w:rsid w:val="00BD7534"/>
    <w:rsid w:val="00BE0CA3"/>
    <w:rsid w:val="00BE0E05"/>
    <w:rsid w:val="00BE15EA"/>
    <w:rsid w:val="00BE1A8E"/>
    <w:rsid w:val="00BE22BB"/>
    <w:rsid w:val="00BE429F"/>
    <w:rsid w:val="00BE5465"/>
    <w:rsid w:val="00BE5BD7"/>
    <w:rsid w:val="00BE659F"/>
    <w:rsid w:val="00BF01B9"/>
    <w:rsid w:val="00BF0D5C"/>
    <w:rsid w:val="00BF1042"/>
    <w:rsid w:val="00BF10BF"/>
    <w:rsid w:val="00BF1635"/>
    <w:rsid w:val="00BF17ED"/>
    <w:rsid w:val="00BF291A"/>
    <w:rsid w:val="00BF308A"/>
    <w:rsid w:val="00BF33DE"/>
    <w:rsid w:val="00BF3461"/>
    <w:rsid w:val="00BF3E08"/>
    <w:rsid w:val="00BF496B"/>
    <w:rsid w:val="00BF4EE8"/>
    <w:rsid w:val="00BF5474"/>
    <w:rsid w:val="00BF6783"/>
    <w:rsid w:val="00BF708E"/>
    <w:rsid w:val="00BF742A"/>
    <w:rsid w:val="00BF7BA2"/>
    <w:rsid w:val="00BF7D87"/>
    <w:rsid w:val="00C018B5"/>
    <w:rsid w:val="00C01C46"/>
    <w:rsid w:val="00C02F3F"/>
    <w:rsid w:val="00C03B22"/>
    <w:rsid w:val="00C042A4"/>
    <w:rsid w:val="00C06338"/>
    <w:rsid w:val="00C06483"/>
    <w:rsid w:val="00C069E3"/>
    <w:rsid w:val="00C104E1"/>
    <w:rsid w:val="00C13AF7"/>
    <w:rsid w:val="00C13F65"/>
    <w:rsid w:val="00C14662"/>
    <w:rsid w:val="00C14FB7"/>
    <w:rsid w:val="00C1576C"/>
    <w:rsid w:val="00C15FFF"/>
    <w:rsid w:val="00C1694F"/>
    <w:rsid w:val="00C171C4"/>
    <w:rsid w:val="00C1765E"/>
    <w:rsid w:val="00C20A18"/>
    <w:rsid w:val="00C20CA3"/>
    <w:rsid w:val="00C213C2"/>
    <w:rsid w:val="00C215A5"/>
    <w:rsid w:val="00C22AF0"/>
    <w:rsid w:val="00C2357A"/>
    <w:rsid w:val="00C24C6D"/>
    <w:rsid w:val="00C25480"/>
    <w:rsid w:val="00C279E3"/>
    <w:rsid w:val="00C3152A"/>
    <w:rsid w:val="00C31E76"/>
    <w:rsid w:val="00C327CC"/>
    <w:rsid w:val="00C32A09"/>
    <w:rsid w:val="00C33398"/>
    <w:rsid w:val="00C34F3F"/>
    <w:rsid w:val="00C34FFA"/>
    <w:rsid w:val="00C35027"/>
    <w:rsid w:val="00C352B4"/>
    <w:rsid w:val="00C35CB9"/>
    <w:rsid w:val="00C35D7F"/>
    <w:rsid w:val="00C36368"/>
    <w:rsid w:val="00C405AC"/>
    <w:rsid w:val="00C412BC"/>
    <w:rsid w:val="00C41547"/>
    <w:rsid w:val="00C4190D"/>
    <w:rsid w:val="00C421C5"/>
    <w:rsid w:val="00C42AF9"/>
    <w:rsid w:val="00C430EA"/>
    <w:rsid w:val="00C43AA6"/>
    <w:rsid w:val="00C43B0D"/>
    <w:rsid w:val="00C45C0D"/>
    <w:rsid w:val="00C45FF0"/>
    <w:rsid w:val="00C46C23"/>
    <w:rsid w:val="00C47653"/>
    <w:rsid w:val="00C47B58"/>
    <w:rsid w:val="00C47F44"/>
    <w:rsid w:val="00C505BB"/>
    <w:rsid w:val="00C505F6"/>
    <w:rsid w:val="00C52B1E"/>
    <w:rsid w:val="00C52EB4"/>
    <w:rsid w:val="00C536BB"/>
    <w:rsid w:val="00C542F5"/>
    <w:rsid w:val="00C54709"/>
    <w:rsid w:val="00C54F57"/>
    <w:rsid w:val="00C55B4A"/>
    <w:rsid w:val="00C56BE5"/>
    <w:rsid w:val="00C60947"/>
    <w:rsid w:val="00C60BE6"/>
    <w:rsid w:val="00C6258D"/>
    <w:rsid w:val="00C6298A"/>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22ED"/>
    <w:rsid w:val="00C96C41"/>
    <w:rsid w:val="00C976C4"/>
    <w:rsid w:val="00C97809"/>
    <w:rsid w:val="00CA0C1D"/>
    <w:rsid w:val="00CA13D3"/>
    <w:rsid w:val="00CA1E81"/>
    <w:rsid w:val="00CA2A6D"/>
    <w:rsid w:val="00CA36AC"/>
    <w:rsid w:val="00CA3E5E"/>
    <w:rsid w:val="00CA5989"/>
    <w:rsid w:val="00CA5D6C"/>
    <w:rsid w:val="00CA7463"/>
    <w:rsid w:val="00CB00BE"/>
    <w:rsid w:val="00CB0BAA"/>
    <w:rsid w:val="00CB1E47"/>
    <w:rsid w:val="00CB2011"/>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AE4"/>
    <w:rsid w:val="00CE7C95"/>
    <w:rsid w:val="00CF0699"/>
    <w:rsid w:val="00CF06D7"/>
    <w:rsid w:val="00CF1286"/>
    <w:rsid w:val="00CF1838"/>
    <w:rsid w:val="00CF1A2D"/>
    <w:rsid w:val="00CF2179"/>
    <w:rsid w:val="00CF26A7"/>
    <w:rsid w:val="00CF361D"/>
    <w:rsid w:val="00CF3B86"/>
    <w:rsid w:val="00CF43A3"/>
    <w:rsid w:val="00CF6388"/>
    <w:rsid w:val="00CF7AE9"/>
    <w:rsid w:val="00CF7EEC"/>
    <w:rsid w:val="00D02038"/>
    <w:rsid w:val="00D02880"/>
    <w:rsid w:val="00D02B1D"/>
    <w:rsid w:val="00D03261"/>
    <w:rsid w:val="00D04498"/>
    <w:rsid w:val="00D05618"/>
    <w:rsid w:val="00D05F17"/>
    <w:rsid w:val="00D063D5"/>
    <w:rsid w:val="00D1094B"/>
    <w:rsid w:val="00D10E5D"/>
    <w:rsid w:val="00D12654"/>
    <w:rsid w:val="00D129B9"/>
    <w:rsid w:val="00D12B69"/>
    <w:rsid w:val="00D12EEB"/>
    <w:rsid w:val="00D12F5F"/>
    <w:rsid w:val="00D13457"/>
    <w:rsid w:val="00D1544A"/>
    <w:rsid w:val="00D159FB"/>
    <w:rsid w:val="00D16434"/>
    <w:rsid w:val="00D16A69"/>
    <w:rsid w:val="00D176E3"/>
    <w:rsid w:val="00D1771C"/>
    <w:rsid w:val="00D2140E"/>
    <w:rsid w:val="00D22A92"/>
    <w:rsid w:val="00D237CD"/>
    <w:rsid w:val="00D23EB0"/>
    <w:rsid w:val="00D24987"/>
    <w:rsid w:val="00D24E17"/>
    <w:rsid w:val="00D25329"/>
    <w:rsid w:val="00D263B0"/>
    <w:rsid w:val="00D26651"/>
    <w:rsid w:val="00D27CB3"/>
    <w:rsid w:val="00D3107B"/>
    <w:rsid w:val="00D311C1"/>
    <w:rsid w:val="00D31C1B"/>
    <w:rsid w:val="00D31CD0"/>
    <w:rsid w:val="00D31DA2"/>
    <w:rsid w:val="00D325E1"/>
    <w:rsid w:val="00D326E0"/>
    <w:rsid w:val="00D33192"/>
    <w:rsid w:val="00D344A1"/>
    <w:rsid w:val="00D34C0E"/>
    <w:rsid w:val="00D35806"/>
    <w:rsid w:val="00D36E2D"/>
    <w:rsid w:val="00D370D4"/>
    <w:rsid w:val="00D401E7"/>
    <w:rsid w:val="00D41E16"/>
    <w:rsid w:val="00D420CE"/>
    <w:rsid w:val="00D42197"/>
    <w:rsid w:val="00D4275E"/>
    <w:rsid w:val="00D43689"/>
    <w:rsid w:val="00D43E27"/>
    <w:rsid w:val="00D454FB"/>
    <w:rsid w:val="00D455B9"/>
    <w:rsid w:val="00D457BC"/>
    <w:rsid w:val="00D46861"/>
    <w:rsid w:val="00D46E8B"/>
    <w:rsid w:val="00D52360"/>
    <w:rsid w:val="00D5281A"/>
    <w:rsid w:val="00D53636"/>
    <w:rsid w:val="00D56227"/>
    <w:rsid w:val="00D56C34"/>
    <w:rsid w:val="00D57186"/>
    <w:rsid w:val="00D577BC"/>
    <w:rsid w:val="00D62ACE"/>
    <w:rsid w:val="00D63D50"/>
    <w:rsid w:val="00D65DFC"/>
    <w:rsid w:val="00D66B74"/>
    <w:rsid w:val="00D717A4"/>
    <w:rsid w:val="00D71CE7"/>
    <w:rsid w:val="00D73929"/>
    <w:rsid w:val="00D73EE7"/>
    <w:rsid w:val="00D745AB"/>
    <w:rsid w:val="00D745BE"/>
    <w:rsid w:val="00D75558"/>
    <w:rsid w:val="00D760E6"/>
    <w:rsid w:val="00D76971"/>
    <w:rsid w:val="00D76D1E"/>
    <w:rsid w:val="00D76DE6"/>
    <w:rsid w:val="00D779AD"/>
    <w:rsid w:val="00D77FEC"/>
    <w:rsid w:val="00D809BF"/>
    <w:rsid w:val="00D81804"/>
    <w:rsid w:val="00D83947"/>
    <w:rsid w:val="00D83A64"/>
    <w:rsid w:val="00D83AB5"/>
    <w:rsid w:val="00D83F86"/>
    <w:rsid w:val="00D8426D"/>
    <w:rsid w:val="00D85140"/>
    <w:rsid w:val="00D8560E"/>
    <w:rsid w:val="00D857A2"/>
    <w:rsid w:val="00D86017"/>
    <w:rsid w:val="00D877E9"/>
    <w:rsid w:val="00D87FC8"/>
    <w:rsid w:val="00D9133B"/>
    <w:rsid w:val="00D9179C"/>
    <w:rsid w:val="00D92418"/>
    <w:rsid w:val="00D925FF"/>
    <w:rsid w:val="00D93258"/>
    <w:rsid w:val="00D93E5B"/>
    <w:rsid w:val="00D972E5"/>
    <w:rsid w:val="00D97968"/>
    <w:rsid w:val="00D97FC6"/>
    <w:rsid w:val="00DA00DC"/>
    <w:rsid w:val="00DA1FD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3F02"/>
    <w:rsid w:val="00DC5ED4"/>
    <w:rsid w:val="00DC6095"/>
    <w:rsid w:val="00DC6FF4"/>
    <w:rsid w:val="00DD0DF5"/>
    <w:rsid w:val="00DD31D4"/>
    <w:rsid w:val="00DD3DAD"/>
    <w:rsid w:val="00DD3DE7"/>
    <w:rsid w:val="00DD4A3C"/>
    <w:rsid w:val="00DD5713"/>
    <w:rsid w:val="00DE332A"/>
    <w:rsid w:val="00DE3898"/>
    <w:rsid w:val="00DE3C86"/>
    <w:rsid w:val="00DE477F"/>
    <w:rsid w:val="00DE4D15"/>
    <w:rsid w:val="00DE6295"/>
    <w:rsid w:val="00DE6FDC"/>
    <w:rsid w:val="00DF1F2E"/>
    <w:rsid w:val="00DF2EE4"/>
    <w:rsid w:val="00DF3272"/>
    <w:rsid w:val="00DF3EFF"/>
    <w:rsid w:val="00DF4471"/>
    <w:rsid w:val="00DF5549"/>
    <w:rsid w:val="00DF563E"/>
    <w:rsid w:val="00DF5A3F"/>
    <w:rsid w:val="00DF675B"/>
    <w:rsid w:val="00E027AA"/>
    <w:rsid w:val="00E02A98"/>
    <w:rsid w:val="00E02AE2"/>
    <w:rsid w:val="00E046AB"/>
    <w:rsid w:val="00E0579F"/>
    <w:rsid w:val="00E06EA9"/>
    <w:rsid w:val="00E078AE"/>
    <w:rsid w:val="00E07D61"/>
    <w:rsid w:val="00E1053C"/>
    <w:rsid w:val="00E1281B"/>
    <w:rsid w:val="00E1381F"/>
    <w:rsid w:val="00E13C94"/>
    <w:rsid w:val="00E14504"/>
    <w:rsid w:val="00E1461A"/>
    <w:rsid w:val="00E15861"/>
    <w:rsid w:val="00E15A3A"/>
    <w:rsid w:val="00E15B85"/>
    <w:rsid w:val="00E15EBC"/>
    <w:rsid w:val="00E16A15"/>
    <w:rsid w:val="00E1797B"/>
    <w:rsid w:val="00E17A59"/>
    <w:rsid w:val="00E2359D"/>
    <w:rsid w:val="00E23A74"/>
    <w:rsid w:val="00E24D92"/>
    <w:rsid w:val="00E25C86"/>
    <w:rsid w:val="00E3055A"/>
    <w:rsid w:val="00E31334"/>
    <w:rsid w:val="00E31D7F"/>
    <w:rsid w:val="00E32EFF"/>
    <w:rsid w:val="00E33038"/>
    <w:rsid w:val="00E33890"/>
    <w:rsid w:val="00E34258"/>
    <w:rsid w:val="00E34619"/>
    <w:rsid w:val="00E35F22"/>
    <w:rsid w:val="00E363AB"/>
    <w:rsid w:val="00E363C1"/>
    <w:rsid w:val="00E37170"/>
    <w:rsid w:val="00E37FFA"/>
    <w:rsid w:val="00E404B3"/>
    <w:rsid w:val="00E40820"/>
    <w:rsid w:val="00E4231E"/>
    <w:rsid w:val="00E43246"/>
    <w:rsid w:val="00E4351E"/>
    <w:rsid w:val="00E43661"/>
    <w:rsid w:val="00E44BA6"/>
    <w:rsid w:val="00E450D0"/>
    <w:rsid w:val="00E4584C"/>
    <w:rsid w:val="00E47A20"/>
    <w:rsid w:val="00E50BE8"/>
    <w:rsid w:val="00E5105E"/>
    <w:rsid w:val="00E520DB"/>
    <w:rsid w:val="00E52365"/>
    <w:rsid w:val="00E5272A"/>
    <w:rsid w:val="00E5302C"/>
    <w:rsid w:val="00E53ED3"/>
    <w:rsid w:val="00E54923"/>
    <w:rsid w:val="00E54A1C"/>
    <w:rsid w:val="00E54DBE"/>
    <w:rsid w:val="00E54DED"/>
    <w:rsid w:val="00E558DA"/>
    <w:rsid w:val="00E56E6D"/>
    <w:rsid w:val="00E603F0"/>
    <w:rsid w:val="00E617DB"/>
    <w:rsid w:val="00E61C53"/>
    <w:rsid w:val="00E621F3"/>
    <w:rsid w:val="00E624DF"/>
    <w:rsid w:val="00E627B7"/>
    <w:rsid w:val="00E637E2"/>
    <w:rsid w:val="00E63EDA"/>
    <w:rsid w:val="00E645F5"/>
    <w:rsid w:val="00E65088"/>
    <w:rsid w:val="00E658B3"/>
    <w:rsid w:val="00E7179C"/>
    <w:rsid w:val="00E71DA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93D"/>
    <w:rsid w:val="00E91FD7"/>
    <w:rsid w:val="00E9226D"/>
    <w:rsid w:val="00E92825"/>
    <w:rsid w:val="00E92FAF"/>
    <w:rsid w:val="00E953FC"/>
    <w:rsid w:val="00E96B97"/>
    <w:rsid w:val="00E97898"/>
    <w:rsid w:val="00EA1E56"/>
    <w:rsid w:val="00EA2C75"/>
    <w:rsid w:val="00EA30DB"/>
    <w:rsid w:val="00EA5170"/>
    <w:rsid w:val="00EA5EA6"/>
    <w:rsid w:val="00EA6842"/>
    <w:rsid w:val="00EA6CD5"/>
    <w:rsid w:val="00EA6D2B"/>
    <w:rsid w:val="00EA711B"/>
    <w:rsid w:val="00EA7DEB"/>
    <w:rsid w:val="00EB1978"/>
    <w:rsid w:val="00EB25AF"/>
    <w:rsid w:val="00EB35E1"/>
    <w:rsid w:val="00EB3CF1"/>
    <w:rsid w:val="00EB3F85"/>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76"/>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0233"/>
    <w:rsid w:val="00EF16DD"/>
    <w:rsid w:val="00EF228B"/>
    <w:rsid w:val="00EF26E4"/>
    <w:rsid w:val="00EF2C72"/>
    <w:rsid w:val="00EF3492"/>
    <w:rsid w:val="00EF4739"/>
    <w:rsid w:val="00EF484D"/>
    <w:rsid w:val="00EF4CBD"/>
    <w:rsid w:val="00EF57BF"/>
    <w:rsid w:val="00EF7978"/>
    <w:rsid w:val="00F002A3"/>
    <w:rsid w:val="00F017FC"/>
    <w:rsid w:val="00F01E9E"/>
    <w:rsid w:val="00F01F57"/>
    <w:rsid w:val="00F02FDA"/>
    <w:rsid w:val="00F0452C"/>
    <w:rsid w:val="00F04A60"/>
    <w:rsid w:val="00F05063"/>
    <w:rsid w:val="00F060E5"/>
    <w:rsid w:val="00F06B4D"/>
    <w:rsid w:val="00F06E69"/>
    <w:rsid w:val="00F104D0"/>
    <w:rsid w:val="00F12A0C"/>
    <w:rsid w:val="00F13393"/>
    <w:rsid w:val="00F1493F"/>
    <w:rsid w:val="00F15C42"/>
    <w:rsid w:val="00F15D93"/>
    <w:rsid w:val="00F16858"/>
    <w:rsid w:val="00F17018"/>
    <w:rsid w:val="00F17821"/>
    <w:rsid w:val="00F20F5A"/>
    <w:rsid w:val="00F2139E"/>
    <w:rsid w:val="00F2182A"/>
    <w:rsid w:val="00F23471"/>
    <w:rsid w:val="00F23E3B"/>
    <w:rsid w:val="00F243CA"/>
    <w:rsid w:val="00F24669"/>
    <w:rsid w:val="00F26B76"/>
    <w:rsid w:val="00F30062"/>
    <w:rsid w:val="00F30BE9"/>
    <w:rsid w:val="00F3123B"/>
    <w:rsid w:val="00F3222D"/>
    <w:rsid w:val="00F34031"/>
    <w:rsid w:val="00F3405D"/>
    <w:rsid w:val="00F34D28"/>
    <w:rsid w:val="00F3535D"/>
    <w:rsid w:val="00F3536F"/>
    <w:rsid w:val="00F35704"/>
    <w:rsid w:val="00F359CB"/>
    <w:rsid w:val="00F35D9A"/>
    <w:rsid w:val="00F37025"/>
    <w:rsid w:val="00F37CBB"/>
    <w:rsid w:val="00F40C4A"/>
    <w:rsid w:val="00F41661"/>
    <w:rsid w:val="00F41B41"/>
    <w:rsid w:val="00F431E8"/>
    <w:rsid w:val="00F438BE"/>
    <w:rsid w:val="00F43A53"/>
    <w:rsid w:val="00F44729"/>
    <w:rsid w:val="00F44E19"/>
    <w:rsid w:val="00F45493"/>
    <w:rsid w:val="00F45DA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C"/>
    <w:rsid w:val="00F77121"/>
    <w:rsid w:val="00F77A46"/>
    <w:rsid w:val="00F80538"/>
    <w:rsid w:val="00F80761"/>
    <w:rsid w:val="00F80D3D"/>
    <w:rsid w:val="00F81389"/>
    <w:rsid w:val="00F81E27"/>
    <w:rsid w:val="00F8253B"/>
    <w:rsid w:val="00F857AA"/>
    <w:rsid w:val="00F8651B"/>
    <w:rsid w:val="00F86A7D"/>
    <w:rsid w:val="00F92100"/>
    <w:rsid w:val="00F92FF5"/>
    <w:rsid w:val="00F93235"/>
    <w:rsid w:val="00F94621"/>
    <w:rsid w:val="00F95C8A"/>
    <w:rsid w:val="00F95D3F"/>
    <w:rsid w:val="00F96421"/>
    <w:rsid w:val="00F96913"/>
    <w:rsid w:val="00F96C1D"/>
    <w:rsid w:val="00F97564"/>
    <w:rsid w:val="00F979E4"/>
    <w:rsid w:val="00F97B65"/>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5D2"/>
    <w:rsid w:val="00FB4810"/>
    <w:rsid w:val="00FB51B2"/>
    <w:rsid w:val="00FC1F37"/>
    <w:rsid w:val="00FC2DFE"/>
    <w:rsid w:val="00FC2EC7"/>
    <w:rsid w:val="00FC3CFE"/>
    <w:rsid w:val="00FC3DD6"/>
    <w:rsid w:val="00FC49D6"/>
    <w:rsid w:val="00FC4E4C"/>
    <w:rsid w:val="00FC5372"/>
    <w:rsid w:val="00FC58B7"/>
    <w:rsid w:val="00FC6C83"/>
    <w:rsid w:val="00FD028A"/>
    <w:rsid w:val="00FD0C96"/>
    <w:rsid w:val="00FD2896"/>
    <w:rsid w:val="00FD2ADE"/>
    <w:rsid w:val="00FD2FFA"/>
    <w:rsid w:val="00FD38D0"/>
    <w:rsid w:val="00FD4B54"/>
    <w:rsid w:val="00FD5EBA"/>
    <w:rsid w:val="00FD6F59"/>
    <w:rsid w:val="00FD710B"/>
    <w:rsid w:val="00FD7166"/>
    <w:rsid w:val="00FD7264"/>
    <w:rsid w:val="00FE04DC"/>
    <w:rsid w:val="00FE06BB"/>
    <w:rsid w:val="00FE0863"/>
    <w:rsid w:val="00FE17CD"/>
    <w:rsid w:val="00FE34F5"/>
    <w:rsid w:val="00FE36F5"/>
    <w:rsid w:val="00FE3B6E"/>
    <w:rsid w:val="00FE4147"/>
    <w:rsid w:val="00FE5041"/>
    <w:rsid w:val="00FE5688"/>
    <w:rsid w:val="00FE5963"/>
    <w:rsid w:val="00FE6344"/>
    <w:rsid w:val="00FE7A97"/>
    <w:rsid w:val="00FF03EF"/>
    <w:rsid w:val="00FF2BCF"/>
    <w:rsid w:val="00FF32AC"/>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qFormat/>
    <w:rsid w:val="002444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EF9D4-BC50-4113-8FCC-7DE9F3BD2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3064</Words>
  <Characters>17466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OPPOr6</cp:lastModifiedBy>
  <cp:revision>3</cp:revision>
  <cp:lastPrinted>2022-03-09T08:18:00Z</cp:lastPrinted>
  <dcterms:created xsi:type="dcterms:W3CDTF">2022-04-12T23:03:00Z</dcterms:created>
  <dcterms:modified xsi:type="dcterms:W3CDTF">2022-04-12T23:21:00Z</dcterms:modified>
</cp:coreProperties>
</file>